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997" w:rsidRPr="00E91375" w:rsidDel="008F1EF7" w:rsidRDefault="008F1EF7" w:rsidP="008E3997">
      <w:pPr>
        <w:shd w:val="clear" w:color="auto" w:fill="FFFFFF"/>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del w:id="0" w:author="meiman" w:date="2018-09-12T09:46:00Z"/>
          <w:rFonts w:eastAsia="Times New Roman"/>
          <w:color w:val="2B2B2B"/>
          <w:sz w:val="28"/>
          <w:szCs w:val="28"/>
          <w:lang w:val="ru-RU" w:eastAsia="ky-KG"/>
          <w:rPrChange w:id="1" w:author="meiman" w:date="2018-09-12T11:49:00Z">
            <w:rPr>
              <w:del w:id="2" w:author="meiman" w:date="2018-09-12T09:46:00Z"/>
              <w:rFonts w:eastAsia="Times New Roman"/>
              <w:b/>
              <w:color w:val="2B2B2B"/>
              <w:sz w:val="28"/>
              <w:szCs w:val="28"/>
              <w:lang w:val="ru-RU" w:eastAsia="ky-KG"/>
            </w:rPr>
          </w:rPrChange>
        </w:rPr>
      </w:pPr>
      <w:ins w:id="3" w:author="meiman" w:date="2018-09-12T09:46:00Z">
        <w:r>
          <w:rPr>
            <w:rFonts w:eastAsia="Times New Roman"/>
            <w:b/>
            <w:color w:val="2B2B2B"/>
            <w:sz w:val="28"/>
            <w:szCs w:val="28"/>
            <w:lang w:val="ru-RU" w:eastAsia="ky-KG"/>
          </w:rPr>
          <w:t xml:space="preserve">                                                                                                         </w:t>
        </w:r>
        <w:r w:rsidRPr="00E91375">
          <w:rPr>
            <w:rFonts w:eastAsia="Times New Roman"/>
            <w:color w:val="2B2B2B"/>
            <w:sz w:val="28"/>
            <w:szCs w:val="28"/>
            <w:lang w:val="ru-RU" w:eastAsia="ky-KG"/>
            <w:rPrChange w:id="4" w:author="meiman" w:date="2018-09-12T11:49:00Z">
              <w:rPr>
                <w:rFonts w:eastAsia="Times New Roman"/>
                <w:b/>
                <w:color w:val="2B2B2B"/>
                <w:sz w:val="28"/>
                <w:szCs w:val="28"/>
                <w:lang w:val="ru-RU" w:eastAsia="ky-KG"/>
              </w:rPr>
            </w:rPrChange>
          </w:rPr>
          <w:t>Приложение</w:t>
        </w:r>
      </w:ins>
      <w:del w:id="5" w:author="meiman" w:date="2018-09-12T09:46:00Z">
        <w:r w:rsidR="008E3997" w:rsidRPr="00E91375" w:rsidDel="008F1EF7">
          <w:rPr>
            <w:rFonts w:eastAsia="Times New Roman"/>
            <w:color w:val="2B2B2B"/>
            <w:sz w:val="28"/>
            <w:szCs w:val="28"/>
            <w:lang w:val="ru-RU" w:eastAsia="ky-KG"/>
            <w:rPrChange w:id="6" w:author="meiman" w:date="2018-09-12T11:49:00Z">
              <w:rPr>
                <w:rFonts w:eastAsia="Times New Roman"/>
                <w:b/>
                <w:color w:val="2B2B2B"/>
                <w:sz w:val="28"/>
                <w:szCs w:val="28"/>
                <w:lang w:val="ru-RU" w:eastAsia="ky-KG"/>
              </w:rPr>
            </w:rPrChange>
          </w:rPr>
          <w:delText xml:space="preserve">Утверждено </w:delText>
        </w:r>
      </w:del>
    </w:p>
    <w:p w:rsidR="008E3997" w:rsidRPr="00E91375" w:rsidDel="008F1EF7" w:rsidRDefault="008E3997" w:rsidP="008E3997">
      <w:pPr>
        <w:shd w:val="clear" w:color="auto" w:fill="FFFFFF"/>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del w:id="7" w:author="meiman" w:date="2018-09-12T09:46:00Z"/>
          <w:rFonts w:eastAsia="Times New Roman"/>
          <w:color w:val="2B2B2B"/>
          <w:sz w:val="28"/>
          <w:szCs w:val="28"/>
          <w:lang w:val="ru-RU" w:eastAsia="ky-KG"/>
          <w:rPrChange w:id="8" w:author="meiman" w:date="2018-09-12T11:49:00Z">
            <w:rPr>
              <w:del w:id="9" w:author="meiman" w:date="2018-09-12T09:46:00Z"/>
              <w:rFonts w:eastAsia="Times New Roman"/>
              <w:b/>
              <w:color w:val="2B2B2B"/>
              <w:sz w:val="28"/>
              <w:szCs w:val="28"/>
              <w:lang w:val="ru-RU" w:eastAsia="ky-KG"/>
            </w:rPr>
          </w:rPrChange>
        </w:rPr>
      </w:pPr>
      <w:del w:id="10" w:author="meiman" w:date="2018-09-12T09:46:00Z">
        <w:r w:rsidRPr="00E91375" w:rsidDel="008F1EF7">
          <w:rPr>
            <w:rFonts w:eastAsia="Times New Roman"/>
            <w:color w:val="2B2B2B"/>
            <w:sz w:val="28"/>
            <w:szCs w:val="28"/>
            <w:lang w:val="ru-RU" w:eastAsia="ky-KG"/>
            <w:rPrChange w:id="11" w:author="meiman" w:date="2018-09-12T11:49:00Z">
              <w:rPr>
                <w:rFonts w:eastAsia="Times New Roman"/>
                <w:b/>
                <w:color w:val="2B2B2B"/>
                <w:sz w:val="28"/>
                <w:szCs w:val="28"/>
                <w:lang w:val="ru-RU" w:eastAsia="ky-KG"/>
              </w:rPr>
            </w:rPrChange>
          </w:rPr>
          <w:delText xml:space="preserve">постановлением Правительства Кыргызской Республики </w:delText>
        </w:r>
      </w:del>
    </w:p>
    <w:p w:rsidR="008E3997" w:rsidRPr="00E91375" w:rsidDel="008F1EF7" w:rsidRDefault="008E3997" w:rsidP="008E3997">
      <w:pPr>
        <w:shd w:val="clear" w:color="auto" w:fill="FFFFFF"/>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del w:id="12" w:author="meiman" w:date="2018-09-12T09:46:00Z"/>
          <w:rFonts w:eastAsia="Times New Roman"/>
          <w:color w:val="2B2B2B"/>
          <w:sz w:val="28"/>
          <w:szCs w:val="28"/>
          <w:lang w:val="ru-RU" w:eastAsia="ky-KG"/>
          <w:rPrChange w:id="13" w:author="meiman" w:date="2018-09-12T11:49:00Z">
            <w:rPr>
              <w:del w:id="14" w:author="meiman" w:date="2018-09-12T09:46:00Z"/>
              <w:rFonts w:eastAsia="Times New Roman"/>
              <w:b/>
              <w:color w:val="2B2B2B"/>
              <w:sz w:val="28"/>
              <w:szCs w:val="28"/>
              <w:lang w:val="ru-RU" w:eastAsia="ky-KG"/>
            </w:rPr>
          </w:rPrChange>
        </w:rPr>
      </w:pPr>
      <w:del w:id="15" w:author="meiman" w:date="2018-09-12T09:46:00Z">
        <w:r w:rsidRPr="00E91375" w:rsidDel="008F1EF7">
          <w:rPr>
            <w:rFonts w:eastAsia="Times New Roman"/>
            <w:color w:val="2B2B2B"/>
            <w:sz w:val="28"/>
            <w:szCs w:val="28"/>
            <w:lang w:val="ru-RU" w:eastAsia="ky-KG"/>
            <w:rPrChange w:id="16" w:author="meiman" w:date="2018-09-12T11:49:00Z">
              <w:rPr>
                <w:rFonts w:eastAsia="Times New Roman"/>
                <w:b/>
                <w:color w:val="2B2B2B"/>
                <w:sz w:val="28"/>
                <w:szCs w:val="28"/>
                <w:lang w:val="ru-RU" w:eastAsia="ky-KG"/>
              </w:rPr>
            </w:rPrChange>
          </w:rPr>
          <w:delText>от «____»____________2018 г.</w:delText>
        </w:r>
      </w:del>
    </w:p>
    <w:p w:rsidR="008E3997" w:rsidRPr="00E91375"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2B2B2B"/>
          <w:sz w:val="28"/>
          <w:szCs w:val="28"/>
          <w:lang w:val="ru-RU" w:eastAsia="ky-KG"/>
          <w:rPrChange w:id="17" w:author="meiman" w:date="2018-09-12T11:49:00Z">
            <w:rPr>
              <w:rFonts w:eastAsia="Times New Roman"/>
              <w:b/>
              <w:color w:val="2B2B2B"/>
              <w:sz w:val="28"/>
              <w:szCs w:val="28"/>
              <w:lang w:val="ru-RU" w:eastAsia="ky-KG"/>
            </w:rPr>
          </w:rPrChange>
        </w:rPr>
      </w:pPr>
    </w:p>
    <w:p w:rsidR="008E3997" w:rsidDel="0019051A"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ns w:id="18" w:author="meiman" w:date="2018-09-12T09:46:00Z"/>
          <w:del w:id="19" w:author="User_243" w:date="2018-09-14T09:07:00Z"/>
          <w:rFonts w:eastAsia="Times New Roman"/>
          <w:b/>
          <w:color w:val="2B2B2B"/>
          <w:sz w:val="28"/>
          <w:szCs w:val="28"/>
          <w:lang w:val="ru-RU" w:eastAsia="ky-KG"/>
        </w:rPr>
      </w:pPr>
    </w:p>
    <w:p w:rsidR="008F1EF7" w:rsidDel="0019051A" w:rsidRDefault="008F1EF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ns w:id="20" w:author="meiman" w:date="2018-09-12T11:29:00Z"/>
          <w:del w:id="21" w:author="User_243" w:date="2018-09-14T09:07:00Z"/>
          <w:rFonts w:eastAsia="Times New Roman"/>
          <w:b/>
          <w:color w:val="2B2B2B"/>
          <w:sz w:val="28"/>
          <w:szCs w:val="28"/>
          <w:lang w:val="ru-RU" w:eastAsia="ky-KG"/>
        </w:rPr>
      </w:pPr>
    </w:p>
    <w:p w:rsidR="00960D46" w:rsidRDefault="00960D46"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color w:val="2B2B2B"/>
          <w:sz w:val="28"/>
          <w:szCs w:val="28"/>
          <w:lang w:val="ru-RU" w:eastAsia="ky-KG"/>
        </w:rPr>
      </w:pPr>
    </w:p>
    <w:p w:rsidR="008E3997" w:rsidRPr="004D1445" w:rsidDel="00BF4EB1"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del w:id="22" w:author="sk" w:date="2018-08-15T09:42:00Z"/>
          <w:rFonts w:eastAsia="Times New Roman"/>
          <w:b/>
          <w:color w:val="2B2B2B"/>
          <w:sz w:val="28"/>
          <w:szCs w:val="28"/>
          <w:lang w:val="ru-RU" w:eastAsia="ky-KG"/>
        </w:rPr>
      </w:pP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color w:val="2B2B2B"/>
          <w:sz w:val="28"/>
          <w:szCs w:val="28"/>
          <w:lang w:eastAsia="ky-KG"/>
        </w:rPr>
      </w:pPr>
      <w:r w:rsidRPr="004D4F04">
        <w:rPr>
          <w:rFonts w:eastAsia="Times New Roman"/>
          <w:b/>
          <w:color w:val="2B2B2B"/>
          <w:sz w:val="28"/>
          <w:szCs w:val="28"/>
          <w:lang w:eastAsia="ky-KG"/>
        </w:rPr>
        <w:t>П</w:t>
      </w:r>
      <w:proofErr w:type="spellStart"/>
      <w:ins w:id="23" w:author="meiman" w:date="2018-09-12T09:46:00Z">
        <w:r w:rsidR="008F1EF7">
          <w:rPr>
            <w:rFonts w:eastAsia="Times New Roman"/>
            <w:b/>
            <w:color w:val="2B2B2B"/>
            <w:sz w:val="28"/>
            <w:szCs w:val="28"/>
            <w:lang w:val="ru-RU" w:eastAsia="ky-KG"/>
          </w:rPr>
          <w:t>оложение</w:t>
        </w:r>
      </w:ins>
      <w:proofErr w:type="spellEnd"/>
      <w:del w:id="24" w:author="meiman" w:date="2018-09-12T09:46:00Z">
        <w:r w:rsidRPr="004D4F04" w:rsidDel="008F1EF7">
          <w:rPr>
            <w:rFonts w:eastAsia="Times New Roman"/>
            <w:b/>
            <w:color w:val="2B2B2B"/>
            <w:sz w:val="28"/>
            <w:szCs w:val="28"/>
            <w:lang w:eastAsia="ky-KG"/>
          </w:rPr>
          <w:delText>ОЛОЖЕНИЕ</w:delText>
        </w:r>
      </w:del>
    </w:p>
    <w:p w:rsidR="008E3997" w:rsidRPr="004D4F04" w:rsidDel="008F1EF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del w:id="25" w:author="meiman" w:date="2018-09-12T09:47:00Z"/>
          <w:rFonts w:eastAsia="Times New Roman"/>
          <w:b/>
          <w:color w:val="2B2B2B"/>
          <w:sz w:val="28"/>
          <w:szCs w:val="28"/>
          <w:lang w:val="ru-RU" w:eastAsia="ky-KG"/>
        </w:rPr>
      </w:pPr>
      <w:r w:rsidRPr="004D4F04">
        <w:rPr>
          <w:rFonts w:eastAsia="Times New Roman"/>
          <w:b/>
          <w:color w:val="2B2B2B"/>
          <w:sz w:val="28"/>
          <w:szCs w:val="28"/>
          <w:lang w:eastAsia="ky-KG"/>
        </w:rPr>
        <w:t>о порядке</w:t>
      </w:r>
      <w:r w:rsidRPr="004D4F04">
        <w:rPr>
          <w:rFonts w:eastAsia="Times New Roman"/>
          <w:b/>
          <w:color w:val="2B2B2B"/>
          <w:sz w:val="28"/>
          <w:szCs w:val="28"/>
          <w:lang w:val="ru-RU" w:eastAsia="ky-KG"/>
        </w:rPr>
        <w:t xml:space="preserve"> передачи, хранения, экспертизы, </w:t>
      </w:r>
    </w:p>
    <w:p w:rsidR="008E3997" w:rsidRPr="004D4F04" w:rsidRDefault="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color w:val="2B2B2B"/>
          <w:sz w:val="28"/>
          <w:szCs w:val="28"/>
          <w:lang w:val="ru-RU" w:eastAsia="ky-KG"/>
        </w:rPr>
      </w:pPr>
      <w:r w:rsidRPr="004D4F04">
        <w:rPr>
          <w:rFonts w:eastAsia="Times New Roman"/>
          <w:b/>
          <w:color w:val="2B2B2B"/>
          <w:sz w:val="28"/>
          <w:szCs w:val="28"/>
          <w:lang w:val="ru-RU" w:eastAsia="ky-KG"/>
        </w:rPr>
        <w:t>оценки и реализации драгоценных металлов,</w:t>
      </w:r>
      <w:r w:rsidRPr="004D4F04">
        <w:rPr>
          <w:rFonts w:eastAsia="Times New Roman"/>
          <w:color w:val="2B2B2B"/>
          <w:sz w:val="28"/>
          <w:szCs w:val="28"/>
          <w:lang w:val="ru-RU" w:eastAsia="ky-KG"/>
        </w:rPr>
        <w:t xml:space="preserve"> </w:t>
      </w:r>
      <w:r w:rsidRPr="004D4F04">
        <w:rPr>
          <w:rFonts w:eastAsia="Times New Roman"/>
          <w:b/>
          <w:color w:val="2B2B2B"/>
          <w:sz w:val="28"/>
          <w:szCs w:val="28"/>
          <w:lang w:val="ru-RU" w:eastAsia="ky-KG"/>
        </w:rPr>
        <w:t>драгоценных камней, жемчугов, изделий из них, а также лома таких изделий</w:t>
      </w:r>
      <w:r>
        <w:rPr>
          <w:rFonts w:eastAsia="Times New Roman"/>
          <w:b/>
          <w:color w:val="2B2B2B"/>
          <w:sz w:val="28"/>
          <w:szCs w:val="28"/>
          <w:lang w:val="ru-RU" w:eastAsia="ky-KG"/>
        </w:rPr>
        <w:t xml:space="preserve">, </w:t>
      </w:r>
      <w:ins w:id="26" w:author="meiman" w:date="2018-09-12T09:47:00Z">
        <w:r w:rsidR="008F1EF7">
          <w:rPr>
            <w:rFonts w:eastAsia="Times New Roman"/>
            <w:b/>
            <w:color w:val="2B2B2B"/>
            <w:sz w:val="28"/>
            <w:szCs w:val="28"/>
            <w:lang w:val="ru-RU" w:eastAsia="ky-KG"/>
          </w:rPr>
          <w:t xml:space="preserve">на которые </w:t>
        </w:r>
      </w:ins>
      <w:r>
        <w:rPr>
          <w:rFonts w:eastAsia="Times New Roman"/>
          <w:b/>
          <w:color w:val="2B2B2B"/>
          <w:sz w:val="28"/>
          <w:szCs w:val="28"/>
          <w:lang w:val="ru-RU" w:eastAsia="ky-KG"/>
        </w:rPr>
        <w:t>обращен</w:t>
      </w:r>
      <w:ins w:id="27" w:author="meiman" w:date="2018-09-12T09:47:00Z">
        <w:r w:rsidR="008F1EF7">
          <w:rPr>
            <w:rFonts w:eastAsia="Times New Roman"/>
            <w:b/>
            <w:color w:val="2B2B2B"/>
            <w:sz w:val="28"/>
            <w:szCs w:val="28"/>
            <w:lang w:val="ru-RU" w:eastAsia="ky-KG"/>
          </w:rPr>
          <w:t>о</w:t>
        </w:r>
      </w:ins>
      <w:del w:id="28" w:author="meiman" w:date="2018-09-12T09:47:00Z">
        <w:r w:rsidDel="008F1EF7">
          <w:rPr>
            <w:rFonts w:eastAsia="Times New Roman"/>
            <w:b/>
            <w:color w:val="2B2B2B"/>
            <w:sz w:val="28"/>
            <w:szCs w:val="28"/>
            <w:lang w:val="ru-RU" w:eastAsia="ky-KG"/>
          </w:rPr>
          <w:delText>ных</w:delText>
        </w:r>
      </w:del>
      <w:r>
        <w:rPr>
          <w:rFonts w:eastAsia="Times New Roman"/>
          <w:b/>
          <w:color w:val="2B2B2B"/>
          <w:sz w:val="28"/>
          <w:szCs w:val="28"/>
          <w:lang w:val="ru-RU" w:eastAsia="ky-KG"/>
        </w:rPr>
        <w:t xml:space="preserve"> взыскани</w:t>
      </w:r>
      <w:ins w:id="29" w:author="meiman" w:date="2018-09-12T09:47:00Z">
        <w:r w:rsidR="008F1EF7">
          <w:rPr>
            <w:rFonts w:eastAsia="Times New Roman"/>
            <w:b/>
            <w:color w:val="2B2B2B"/>
            <w:sz w:val="28"/>
            <w:szCs w:val="28"/>
            <w:lang w:val="ru-RU" w:eastAsia="ky-KG"/>
          </w:rPr>
          <w:t>е</w:t>
        </w:r>
      </w:ins>
      <w:del w:id="30" w:author="meiman" w:date="2018-09-12T09:47:00Z">
        <w:r w:rsidDel="008F1EF7">
          <w:rPr>
            <w:rFonts w:eastAsia="Times New Roman"/>
            <w:b/>
            <w:color w:val="2B2B2B"/>
            <w:sz w:val="28"/>
            <w:szCs w:val="28"/>
            <w:lang w:val="ru-RU" w:eastAsia="ky-KG"/>
          </w:rPr>
          <w:delText>ю</w:delText>
        </w:r>
      </w:del>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color w:val="2B2B2B"/>
          <w:sz w:val="28"/>
          <w:szCs w:val="28"/>
          <w:lang w:val="ru-RU" w:eastAsia="ky-KG"/>
        </w:rPr>
      </w:pPr>
      <w:r w:rsidRPr="004D4F04">
        <w:rPr>
          <w:rFonts w:eastAsia="Times New Roman"/>
          <w:b/>
          <w:color w:val="2B2B2B"/>
          <w:sz w:val="28"/>
          <w:szCs w:val="28"/>
          <w:lang w:val="ru-RU" w:eastAsia="ky-KG"/>
        </w:rPr>
        <w:t xml:space="preserve"> </w:t>
      </w:r>
    </w:p>
    <w:p w:rsidR="008E3997" w:rsidRPr="004D4F04" w:rsidRDefault="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Times New Roman"/>
          <w:b/>
          <w:color w:val="2B2B2B"/>
          <w:sz w:val="28"/>
          <w:szCs w:val="28"/>
          <w:lang w:eastAsia="ky-KG"/>
        </w:rPr>
        <w:pPrChange w:id="31" w:author="sk" w:date="2018-08-15T09:43: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PrChange>
      </w:pPr>
      <w:r w:rsidRPr="004D4F04">
        <w:rPr>
          <w:rFonts w:eastAsia="Times New Roman"/>
          <w:b/>
          <w:color w:val="2B2B2B"/>
          <w:sz w:val="28"/>
          <w:szCs w:val="28"/>
          <w:lang w:eastAsia="ky-KG"/>
        </w:rPr>
        <w:t>I. Общие положения</w:t>
      </w:r>
      <w:r w:rsidR="00A16921">
        <w:rPr>
          <w:rFonts w:eastAsia="Times New Roman"/>
          <w:b/>
          <w:color w:val="2B2B2B"/>
          <w:sz w:val="28"/>
          <w:szCs w:val="28"/>
          <w:lang w:eastAsia="ky-KG"/>
        </w:rPr>
        <w:tab/>
      </w:r>
    </w:p>
    <w:p w:rsidR="00A16921" w:rsidRPr="00A16921" w:rsidDel="00BF4EB1" w:rsidRDefault="00A16921"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32" w:author="sk" w:date="2018-08-15T09:43:00Z"/>
          <w:rFonts w:eastAsia="Times New Roman"/>
          <w:i/>
          <w:color w:val="2B2B2B"/>
          <w:sz w:val="28"/>
          <w:szCs w:val="28"/>
          <w:lang w:eastAsia="ky-KG"/>
        </w:rPr>
      </w:pPr>
    </w:p>
    <w:p w:rsidR="008E3997" w:rsidRPr="004D4F04" w:rsidRDefault="008E3997" w:rsidP="008E399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eastAsia="ky-KG"/>
        </w:rPr>
      </w:pPr>
      <w:r>
        <w:rPr>
          <w:rFonts w:eastAsia="Times New Roman"/>
          <w:color w:val="2B2B2B"/>
          <w:sz w:val="28"/>
          <w:szCs w:val="28"/>
          <w:lang w:eastAsia="ky-KG"/>
        </w:rPr>
        <w:tab/>
      </w:r>
      <w:r w:rsidRPr="004D4F04">
        <w:rPr>
          <w:rFonts w:eastAsia="Times New Roman"/>
          <w:color w:val="2B2B2B"/>
          <w:sz w:val="28"/>
          <w:szCs w:val="28"/>
          <w:lang w:eastAsia="ky-KG"/>
        </w:rPr>
        <w:t xml:space="preserve">1.  Настоящее  </w:t>
      </w:r>
      <w:r w:rsidRPr="004D4F04">
        <w:rPr>
          <w:rFonts w:eastAsia="Times New Roman"/>
          <w:color w:val="2B2B2B"/>
          <w:sz w:val="28"/>
          <w:szCs w:val="28"/>
          <w:lang w:val="ru-RU" w:eastAsia="ky-KG"/>
        </w:rPr>
        <w:t xml:space="preserve">Положение разработано в соответствии </w:t>
      </w:r>
      <w:r>
        <w:rPr>
          <w:rFonts w:eastAsia="Times New Roman"/>
          <w:color w:val="2B2B2B"/>
          <w:sz w:val="28"/>
          <w:szCs w:val="28"/>
          <w:lang w:val="ru-RU" w:eastAsia="ky-KG"/>
        </w:rPr>
        <w:t xml:space="preserve">с </w:t>
      </w:r>
      <w:r w:rsidRPr="004D4F04">
        <w:rPr>
          <w:rFonts w:eastAsia="Times New Roman"/>
          <w:color w:val="2B2B2B"/>
          <w:sz w:val="28"/>
          <w:szCs w:val="28"/>
          <w:lang w:val="ru-RU" w:eastAsia="ky-KG"/>
        </w:rPr>
        <w:t>Закон</w:t>
      </w:r>
      <w:r w:rsidR="0033069D">
        <w:rPr>
          <w:rFonts w:eastAsia="Times New Roman"/>
          <w:color w:val="2B2B2B"/>
          <w:sz w:val="28"/>
          <w:szCs w:val="28"/>
          <w:lang w:val="ru-RU" w:eastAsia="ky-KG"/>
        </w:rPr>
        <w:t>ом</w:t>
      </w:r>
      <w:r w:rsidRPr="004D4F04">
        <w:rPr>
          <w:rFonts w:eastAsia="Times New Roman"/>
          <w:color w:val="2B2B2B"/>
          <w:sz w:val="28"/>
          <w:szCs w:val="28"/>
          <w:lang w:val="ru-RU" w:eastAsia="ky-KG"/>
        </w:rPr>
        <w:t xml:space="preserve">  Кыргызской Республики «О статусе судебных исполнителей и об исполнительном производстве» и определяет порядок передачи, хранения, экспертизы, оценки и реализации драгоценных металлов</w:t>
      </w:r>
      <w:ins w:id="33" w:author="meiman" w:date="2018-09-12T18:06:00Z">
        <w:r w:rsidR="00FE2461">
          <w:rPr>
            <w:rFonts w:eastAsia="Times New Roman"/>
            <w:color w:val="2B2B2B"/>
            <w:sz w:val="28"/>
            <w:szCs w:val="28"/>
            <w:lang w:val="ru-RU" w:eastAsia="ky-KG"/>
          </w:rPr>
          <w:t xml:space="preserve">, </w:t>
        </w:r>
      </w:ins>
      <w:del w:id="34" w:author="meiman" w:date="2018-09-12T18:06:00Z">
        <w:r w:rsidRPr="004D4F04" w:rsidDel="00FE2461">
          <w:rPr>
            <w:rFonts w:eastAsia="Times New Roman"/>
            <w:color w:val="2B2B2B"/>
            <w:sz w:val="28"/>
            <w:szCs w:val="28"/>
            <w:lang w:val="ru-RU" w:eastAsia="ky-KG"/>
          </w:rPr>
          <w:delText xml:space="preserve"> и </w:delText>
        </w:r>
      </w:del>
      <w:r w:rsidRPr="004D4F04">
        <w:rPr>
          <w:rFonts w:eastAsia="Times New Roman"/>
          <w:color w:val="2B2B2B"/>
          <w:sz w:val="28"/>
          <w:szCs w:val="28"/>
          <w:lang w:val="ru-RU" w:eastAsia="ky-KG"/>
        </w:rPr>
        <w:t xml:space="preserve">драгоценных камней, </w:t>
      </w:r>
      <w:r w:rsidRPr="005254B8">
        <w:rPr>
          <w:rFonts w:eastAsia="Times New Roman"/>
          <w:color w:val="2B2B2B"/>
          <w:sz w:val="28"/>
          <w:szCs w:val="28"/>
          <w:lang w:val="ru-RU" w:eastAsia="ky-KG"/>
        </w:rPr>
        <w:t>жемчугов, изделий из них, а также лома таких изделий</w:t>
      </w:r>
      <w:r w:rsidR="00A258AA" w:rsidRPr="00745F9B">
        <w:rPr>
          <w:rFonts w:eastAsia="Times New Roman"/>
          <w:color w:val="2B2B2B"/>
          <w:sz w:val="28"/>
          <w:szCs w:val="28"/>
          <w:lang w:val="ru-RU" w:eastAsia="ky-KG"/>
          <w:rPrChange w:id="35" w:author="meiman" w:date="2018-09-10T14:33:00Z">
            <w:rPr>
              <w:rFonts w:eastAsia="Times New Roman"/>
              <w:color w:val="2B2B2B"/>
              <w:sz w:val="28"/>
              <w:szCs w:val="28"/>
              <w:u w:val="single"/>
              <w:lang w:val="ru-RU" w:eastAsia="ky-KG"/>
            </w:rPr>
          </w:rPrChange>
        </w:rPr>
        <w:t xml:space="preserve"> </w:t>
      </w:r>
      <w:r w:rsidRPr="004D4F04">
        <w:rPr>
          <w:rFonts w:eastAsia="Times New Roman"/>
          <w:color w:val="2B2B2B"/>
          <w:sz w:val="28"/>
          <w:szCs w:val="28"/>
          <w:lang w:val="ru-RU" w:eastAsia="ky-KG"/>
        </w:rPr>
        <w:t xml:space="preserve">(далее – ценности), </w:t>
      </w:r>
      <w:ins w:id="36" w:author="meiman" w:date="2018-09-12T09:48:00Z">
        <w:r w:rsidR="008F1EF7">
          <w:rPr>
            <w:rFonts w:eastAsia="Times New Roman"/>
            <w:color w:val="2B2B2B"/>
            <w:sz w:val="28"/>
            <w:szCs w:val="28"/>
            <w:lang w:val="ru-RU" w:eastAsia="ky-KG"/>
          </w:rPr>
          <w:t xml:space="preserve">на которые </w:t>
        </w:r>
      </w:ins>
      <w:r w:rsidR="00256EAB" w:rsidRPr="00256EAB">
        <w:rPr>
          <w:rFonts w:eastAsia="Times New Roman"/>
          <w:color w:val="2B2B2B"/>
          <w:sz w:val="28"/>
          <w:szCs w:val="28"/>
          <w:lang w:val="ru-RU" w:eastAsia="ky-KG"/>
        </w:rPr>
        <w:t>обращен</w:t>
      </w:r>
      <w:ins w:id="37" w:author="meiman" w:date="2018-09-12T09:48:00Z">
        <w:r w:rsidR="008F1EF7">
          <w:rPr>
            <w:rFonts w:eastAsia="Times New Roman"/>
            <w:color w:val="2B2B2B"/>
            <w:sz w:val="28"/>
            <w:szCs w:val="28"/>
            <w:lang w:val="ru-RU" w:eastAsia="ky-KG"/>
          </w:rPr>
          <w:t>о</w:t>
        </w:r>
      </w:ins>
      <w:del w:id="38" w:author="meiman" w:date="2018-09-12T09:48:00Z">
        <w:r w:rsidR="00256EAB" w:rsidRPr="00256EAB" w:rsidDel="008F1EF7">
          <w:rPr>
            <w:rFonts w:eastAsia="Times New Roman"/>
            <w:color w:val="2B2B2B"/>
            <w:sz w:val="28"/>
            <w:szCs w:val="28"/>
            <w:lang w:val="ru-RU" w:eastAsia="ky-KG"/>
          </w:rPr>
          <w:delText>ных</w:delText>
        </w:r>
      </w:del>
      <w:r w:rsidR="00256EAB" w:rsidRPr="00256EAB">
        <w:rPr>
          <w:rFonts w:eastAsia="Times New Roman"/>
          <w:color w:val="2B2B2B"/>
          <w:sz w:val="28"/>
          <w:szCs w:val="28"/>
          <w:lang w:val="ru-RU" w:eastAsia="ky-KG"/>
        </w:rPr>
        <w:t xml:space="preserve"> взыскани</w:t>
      </w:r>
      <w:ins w:id="39" w:author="meiman" w:date="2018-09-12T09:48:00Z">
        <w:r w:rsidR="008F1EF7">
          <w:rPr>
            <w:rFonts w:eastAsia="Times New Roman"/>
            <w:color w:val="2B2B2B"/>
            <w:sz w:val="28"/>
            <w:szCs w:val="28"/>
            <w:lang w:val="ru-RU" w:eastAsia="ky-KG"/>
          </w:rPr>
          <w:t>е</w:t>
        </w:r>
      </w:ins>
      <w:del w:id="40" w:author="meiman" w:date="2018-09-12T09:48:00Z">
        <w:r w:rsidR="00256EAB" w:rsidRPr="00256EAB" w:rsidDel="008F1EF7">
          <w:rPr>
            <w:rFonts w:eastAsia="Times New Roman"/>
            <w:color w:val="2B2B2B"/>
            <w:sz w:val="28"/>
            <w:szCs w:val="28"/>
            <w:lang w:val="ru-RU" w:eastAsia="ky-KG"/>
          </w:rPr>
          <w:delText>ю</w:delText>
        </w:r>
      </w:del>
      <w:r w:rsidRPr="004D4F04">
        <w:rPr>
          <w:rFonts w:eastAsia="Times New Roman"/>
          <w:color w:val="2B2B2B"/>
          <w:sz w:val="28"/>
          <w:szCs w:val="28"/>
          <w:lang w:val="ru-RU" w:eastAsia="ky-KG"/>
        </w:rPr>
        <w:t xml:space="preserve">. </w:t>
      </w:r>
    </w:p>
    <w:p w:rsidR="008E3997" w:rsidRDefault="008E3997" w:rsidP="008E3997">
      <w:pPr>
        <w:ind w:firstLine="708"/>
        <w:jc w:val="both"/>
        <w:rPr>
          <w:rFonts w:eastAsia="Times New Roman"/>
          <w:color w:val="2B2B2B"/>
          <w:sz w:val="28"/>
          <w:szCs w:val="28"/>
          <w:lang w:val="ru-RU" w:eastAsia="ky-KG"/>
        </w:rPr>
      </w:pPr>
      <w:r w:rsidRPr="004D4F04">
        <w:rPr>
          <w:rFonts w:eastAsia="Times New Roman"/>
          <w:color w:val="2B2B2B"/>
          <w:sz w:val="28"/>
          <w:szCs w:val="28"/>
          <w:lang w:eastAsia="ky-KG"/>
        </w:rPr>
        <w:t>2.  В случае отсутствия у должника денежных средств, достаточных для удовлетворения требований, содержащихся в исполнительном документе, взыскание обращается на ценности</w:t>
      </w:r>
      <w:r w:rsidRPr="004D4F04">
        <w:rPr>
          <w:rFonts w:eastAsia="Times New Roman"/>
          <w:color w:val="2B2B2B"/>
          <w:sz w:val="28"/>
          <w:szCs w:val="28"/>
          <w:lang w:val="ru-RU" w:eastAsia="ky-KG"/>
        </w:rPr>
        <w:t xml:space="preserve"> в соответствии с </w:t>
      </w:r>
      <w:r>
        <w:rPr>
          <w:rFonts w:eastAsia="Times New Roman"/>
          <w:color w:val="2B2B2B"/>
          <w:sz w:val="28"/>
          <w:szCs w:val="28"/>
          <w:lang w:val="ru-RU" w:eastAsia="ky-KG"/>
        </w:rPr>
        <w:t>настоящим Положением</w:t>
      </w:r>
      <w:r w:rsidRPr="004D4F04">
        <w:rPr>
          <w:rFonts w:eastAsia="Times New Roman"/>
          <w:color w:val="2B2B2B"/>
          <w:sz w:val="28"/>
          <w:szCs w:val="28"/>
          <w:lang w:val="ru-RU" w:eastAsia="ky-KG"/>
        </w:rPr>
        <w:t>.</w:t>
      </w:r>
    </w:p>
    <w:p w:rsidR="008E3997" w:rsidRPr="004D4F04" w:rsidRDefault="008E3997" w:rsidP="008E3997">
      <w:pPr>
        <w:ind w:firstLine="708"/>
        <w:jc w:val="both"/>
        <w:rPr>
          <w:rFonts w:eastAsia="Times New Roman"/>
          <w:color w:val="2B2B2B"/>
          <w:sz w:val="28"/>
          <w:szCs w:val="28"/>
          <w:lang w:val="ru-RU" w:eastAsia="ky-KG"/>
        </w:rPr>
      </w:pPr>
      <w:r>
        <w:rPr>
          <w:rFonts w:eastAsia="Times New Roman"/>
          <w:color w:val="2B2B2B"/>
          <w:sz w:val="28"/>
          <w:szCs w:val="28"/>
          <w:lang w:val="ru-RU" w:eastAsia="ky-KG"/>
        </w:rPr>
        <w:t>3.</w:t>
      </w:r>
      <w:r w:rsidRPr="004D4F04">
        <w:rPr>
          <w:rFonts w:eastAsia="Times New Roman"/>
          <w:color w:val="2B2B2B"/>
          <w:sz w:val="28"/>
          <w:szCs w:val="28"/>
          <w:lang w:val="ru-RU" w:eastAsia="ky-KG"/>
        </w:rPr>
        <w:t xml:space="preserve"> </w:t>
      </w:r>
      <w:r w:rsidRPr="00B51901">
        <w:rPr>
          <w:rFonts w:eastAsia="Times New Roman"/>
          <w:color w:val="000000" w:themeColor="text1"/>
          <w:sz w:val="28"/>
          <w:szCs w:val="28"/>
          <w:lang w:val="ru-RU" w:eastAsia="ky-KG"/>
        </w:rPr>
        <w:t>Пр</w:t>
      </w:r>
      <w:r w:rsidR="0033069D" w:rsidRPr="00B51901">
        <w:rPr>
          <w:rFonts w:eastAsia="Times New Roman"/>
          <w:color w:val="000000" w:themeColor="text1"/>
          <w:sz w:val="28"/>
          <w:szCs w:val="28"/>
          <w:lang w:val="ru-RU" w:eastAsia="ky-KG"/>
        </w:rPr>
        <w:t xml:space="preserve">инятие мер по хранению </w:t>
      </w:r>
      <w:r w:rsidR="0033069D">
        <w:rPr>
          <w:rFonts w:eastAsia="Times New Roman"/>
          <w:color w:val="2B2B2B"/>
          <w:sz w:val="28"/>
          <w:szCs w:val="28"/>
          <w:lang w:val="ru-RU" w:eastAsia="ky-KG"/>
        </w:rPr>
        <w:t xml:space="preserve">и оценке </w:t>
      </w:r>
      <w:r>
        <w:rPr>
          <w:rFonts w:eastAsia="Times New Roman"/>
          <w:color w:val="2B2B2B"/>
          <w:sz w:val="28"/>
          <w:szCs w:val="28"/>
          <w:lang w:val="ru-RU" w:eastAsia="ky-KG"/>
        </w:rPr>
        <w:t>ценностей, на которые обращен</w:t>
      </w:r>
      <w:r w:rsidR="009D4B03">
        <w:rPr>
          <w:rFonts w:eastAsia="Times New Roman"/>
          <w:color w:val="2B2B2B"/>
          <w:sz w:val="28"/>
          <w:szCs w:val="28"/>
          <w:lang w:val="ru-RU" w:eastAsia="ky-KG"/>
        </w:rPr>
        <w:t>о взыскание</w:t>
      </w:r>
      <w:r>
        <w:rPr>
          <w:rFonts w:eastAsia="Times New Roman"/>
          <w:color w:val="2B2B2B"/>
          <w:sz w:val="28"/>
          <w:szCs w:val="28"/>
          <w:lang w:val="ru-RU" w:eastAsia="ky-KG"/>
        </w:rPr>
        <w:t xml:space="preserve"> </w:t>
      </w:r>
      <w:r>
        <w:rPr>
          <w:rFonts w:eastAsia="Times New Roman"/>
          <w:color w:val="2B2B2B"/>
          <w:sz w:val="28"/>
          <w:szCs w:val="28"/>
          <w:lang w:eastAsia="ky-KG"/>
        </w:rPr>
        <w:t>в пользу физических</w:t>
      </w:r>
      <w:r>
        <w:rPr>
          <w:rFonts w:eastAsia="Times New Roman"/>
          <w:color w:val="2B2B2B"/>
          <w:sz w:val="28"/>
          <w:szCs w:val="28"/>
          <w:lang w:val="ru-RU" w:eastAsia="ky-KG"/>
        </w:rPr>
        <w:t xml:space="preserve"> и</w:t>
      </w:r>
      <w:r w:rsidRPr="004D4F04">
        <w:rPr>
          <w:rFonts w:eastAsia="Times New Roman"/>
          <w:color w:val="2B2B2B"/>
          <w:sz w:val="28"/>
          <w:szCs w:val="28"/>
          <w:lang w:eastAsia="ky-KG"/>
        </w:rPr>
        <w:t xml:space="preserve"> юридических лиц, </w:t>
      </w:r>
      <w:r>
        <w:rPr>
          <w:rFonts w:eastAsia="Times New Roman"/>
          <w:color w:val="2B2B2B"/>
          <w:sz w:val="28"/>
          <w:szCs w:val="28"/>
          <w:lang w:val="ru-RU" w:eastAsia="ky-KG"/>
        </w:rPr>
        <w:t>возлагается на</w:t>
      </w:r>
      <w:r w:rsidRPr="004D4F04">
        <w:rPr>
          <w:rFonts w:eastAsia="Times New Roman"/>
          <w:color w:val="2B2B2B"/>
          <w:sz w:val="28"/>
          <w:szCs w:val="28"/>
          <w:lang w:val="ru-RU" w:eastAsia="ky-KG"/>
        </w:rPr>
        <w:t xml:space="preserve"> судебны</w:t>
      </w:r>
      <w:r>
        <w:rPr>
          <w:rFonts w:eastAsia="Times New Roman"/>
          <w:color w:val="2B2B2B"/>
          <w:sz w:val="28"/>
          <w:szCs w:val="28"/>
          <w:lang w:val="ru-RU" w:eastAsia="ky-KG"/>
        </w:rPr>
        <w:t>х</w:t>
      </w:r>
      <w:r w:rsidRPr="004D4F04">
        <w:rPr>
          <w:rFonts w:eastAsia="Times New Roman"/>
          <w:color w:val="2B2B2B"/>
          <w:sz w:val="28"/>
          <w:szCs w:val="28"/>
          <w:lang w:val="ru-RU" w:eastAsia="ky-KG"/>
        </w:rPr>
        <w:t xml:space="preserve"> исполнителе</w:t>
      </w:r>
      <w:r>
        <w:rPr>
          <w:rFonts w:eastAsia="Times New Roman"/>
          <w:color w:val="2B2B2B"/>
          <w:sz w:val="28"/>
          <w:szCs w:val="28"/>
          <w:lang w:val="ru-RU" w:eastAsia="ky-KG"/>
        </w:rPr>
        <w:t>й</w:t>
      </w:r>
      <w:r w:rsidRPr="004D4F04">
        <w:rPr>
          <w:rFonts w:eastAsia="Times New Roman"/>
          <w:color w:val="2B2B2B"/>
          <w:sz w:val="28"/>
          <w:szCs w:val="28"/>
          <w:lang w:val="ru-RU" w:eastAsia="ky-KG"/>
        </w:rPr>
        <w:t xml:space="preserve"> в соответствии с законодательством об исполнительном производстве Кыргызской Республики.</w:t>
      </w:r>
    </w:p>
    <w:p w:rsidR="005254B8" w:rsidRDefault="008E3997" w:rsidP="008E3997">
      <w:pPr>
        <w:jc w:val="both"/>
        <w:rPr>
          <w:rFonts w:eastAsia="Times New Roman"/>
          <w:color w:val="000000" w:themeColor="text1"/>
          <w:sz w:val="28"/>
          <w:szCs w:val="28"/>
          <w:lang w:val="ru-RU" w:eastAsia="ky-KG"/>
        </w:rPr>
      </w:pPr>
      <w:r w:rsidRPr="004D4F04">
        <w:rPr>
          <w:rFonts w:eastAsia="Times New Roman"/>
          <w:color w:val="2B2B2B"/>
          <w:sz w:val="28"/>
          <w:szCs w:val="28"/>
          <w:lang w:val="ru-RU" w:eastAsia="ky-KG"/>
        </w:rPr>
        <w:tab/>
      </w:r>
      <w:r>
        <w:rPr>
          <w:rFonts w:eastAsia="Times New Roman"/>
          <w:color w:val="2B2B2B"/>
          <w:sz w:val="28"/>
          <w:szCs w:val="28"/>
          <w:lang w:val="ru-RU" w:eastAsia="ky-KG"/>
        </w:rPr>
        <w:t>4</w:t>
      </w:r>
      <w:r w:rsidRPr="004D4F04">
        <w:rPr>
          <w:rFonts w:eastAsia="Times New Roman"/>
          <w:color w:val="2B2B2B"/>
          <w:sz w:val="28"/>
          <w:szCs w:val="28"/>
          <w:lang w:val="ru-RU" w:eastAsia="ky-KG"/>
        </w:rPr>
        <w:t xml:space="preserve">. </w:t>
      </w:r>
      <w:r w:rsidRPr="00ED2BEE">
        <w:rPr>
          <w:rFonts w:eastAsia="Times New Roman"/>
          <w:color w:val="2B2B2B"/>
          <w:sz w:val="28"/>
          <w:szCs w:val="28"/>
          <w:lang w:val="ru-RU" w:eastAsia="ky-KG"/>
        </w:rPr>
        <w:t>Проведение э</w:t>
      </w:r>
      <w:r w:rsidRPr="00ED2BEE">
        <w:rPr>
          <w:rFonts w:eastAsia="Times New Roman"/>
          <w:color w:val="2B2B2B"/>
          <w:sz w:val="28"/>
          <w:szCs w:val="28"/>
          <w:lang w:eastAsia="ky-KG"/>
        </w:rPr>
        <w:t>кспертиз</w:t>
      </w:r>
      <w:r w:rsidRPr="00ED2BEE">
        <w:rPr>
          <w:rFonts w:eastAsia="Times New Roman"/>
          <w:color w:val="2B2B2B"/>
          <w:sz w:val="28"/>
          <w:szCs w:val="28"/>
          <w:lang w:val="ru-RU" w:eastAsia="ky-KG"/>
        </w:rPr>
        <w:t>ы и</w:t>
      </w:r>
      <w:r w:rsidRPr="00ED2BEE">
        <w:rPr>
          <w:sz w:val="28"/>
          <w:szCs w:val="28"/>
        </w:rPr>
        <w:t xml:space="preserve"> контрольны</w:t>
      </w:r>
      <w:r w:rsidRPr="00ED2BEE">
        <w:rPr>
          <w:sz w:val="28"/>
          <w:szCs w:val="28"/>
          <w:lang w:val="ru-RU"/>
        </w:rPr>
        <w:t>х</w:t>
      </w:r>
      <w:r w:rsidRPr="00ED2BEE">
        <w:rPr>
          <w:sz w:val="28"/>
          <w:szCs w:val="28"/>
        </w:rPr>
        <w:t xml:space="preserve"> анализ</w:t>
      </w:r>
      <w:proofErr w:type="spellStart"/>
      <w:r w:rsidRPr="00ED2BEE">
        <w:rPr>
          <w:sz w:val="28"/>
          <w:szCs w:val="28"/>
          <w:lang w:val="ru-RU"/>
        </w:rPr>
        <w:t>ов</w:t>
      </w:r>
      <w:proofErr w:type="spellEnd"/>
      <w:r w:rsidRPr="00ED2BEE">
        <w:rPr>
          <w:sz w:val="28"/>
          <w:szCs w:val="28"/>
        </w:rPr>
        <w:t xml:space="preserve"> для определения содержания драгоценных металлов в </w:t>
      </w:r>
      <w:r w:rsidRPr="00ED2BEE">
        <w:rPr>
          <w:sz w:val="28"/>
          <w:szCs w:val="28"/>
          <w:lang w:val="ru-RU"/>
        </w:rPr>
        <w:t>ценностях</w:t>
      </w:r>
      <w:r w:rsidR="0033069D">
        <w:rPr>
          <w:sz w:val="28"/>
          <w:szCs w:val="28"/>
          <w:lang w:val="ru-RU"/>
        </w:rPr>
        <w:t>,</w:t>
      </w:r>
      <w:r w:rsidRPr="00ED2BEE">
        <w:rPr>
          <w:sz w:val="28"/>
          <w:szCs w:val="28"/>
          <w:lang w:val="ru-RU"/>
        </w:rPr>
        <w:t xml:space="preserve"> на</w:t>
      </w:r>
      <w:r w:rsidRPr="00ED2BEE">
        <w:rPr>
          <w:rFonts w:eastAsia="Times New Roman"/>
          <w:color w:val="2B2B2B"/>
          <w:sz w:val="28"/>
          <w:szCs w:val="28"/>
          <w:lang w:eastAsia="ky-KG"/>
        </w:rPr>
        <w:t xml:space="preserve"> </w:t>
      </w:r>
      <w:r w:rsidRPr="00ED2BEE">
        <w:rPr>
          <w:rFonts w:eastAsia="Times New Roman"/>
          <w:color w:val="2B2B2B"/>
          <w:sz w:val="28"/>
          <w:szCs w:val="28"/>
          <w:lang w:val="ru-RU" w:eastAsia="ky-KG"/>
        </w:rPr>
        <w:t xml:space="preserve">которые обращено взыскание в пользу </w:t>
      </w:r>
      <w:r w:rsidRPr="00ED2BEE">
        <w:rPr>
          <w:rFonts w:eastAsia="Times New Roman"/>
          <w:color w:val="2B2B2B"/>
          <w:sz w:val="28"/>
          <w:szCs w:val="28"/>
          <w:lang w:eastAsia="ky-KG"/>
        </w:rPr>
        <w:t>физических</w:t>
      </w:r>
      <w:r w:rsidRPr="00ED2BEE">
        <w:rPr>
          <w:rFonts w:eastAsia="Times New Roman"/>
          <w:color w:val="2B2B2B"/>
          <w:sz w:val="28"/>
          <w:szCs w:val="28"/>
          <w:lang w:val="ru-RU" w:eastAsia="ky-KG"/>
        </w:rPr>
        <w:t xml:space="preserve"> и</w:t>
      </w:r>
      <w:r w:rsidRPr="00ED2BEE">
        <w:rPr>
          <w:rFonts w:eastAsia="Times New Roman"/>
          <w:color w:val="2B2B2B"/>
          <w:sz w:val="28"/>
          <w:szCs w:val="28"/>
          <w:lang w:eastAsia="ky-KG"/>
        </w:rPr>
        <w:t xml:space="preserve"> юридических лиц</w:t>
      </w:r>
      <w:r w:rsidR="0033069D">
        <w:rPr>
          <w:rFonts w:eastAsia="Times New Roman"/>
          <w:color w:val="2B2B2B"/>
          <w:sz w:val="28"/>
          <w:szCs w:val="28"/>
          <w:lang w:val="ru-RU" w:eastAsia="ky-KG"/>
        </w:rPr>
        <w:t xml:space="preserve"> </w:t>
      </w:r>
      <w:r w:rsidR="0033069D" w:rsidRPr="00B51901">
        <w:rPr>
          <w:rFonts w:eastAsia="Times New Roman"/>
          <w:color w:val="000000" w:themeColor="text1"/>
          <w:sz w:val="28"/>
          <w:szCs w:val="28"/>
          <w:lang w:val="ru-RU" w:eastAsia="ky-KG"/>
        </w:rPr>
        <w:t>и государства</w:t>
      </w:r>
      <w:ins w:id="41" w:author="meiman" w:date="2018-09-12T09:48:00Z">
        <w:r w:rsidR="008F1EF7">
          <w:rPr>
            <w:rFonts w:eastAsia="Times New Roman"/>
            <w:color w:val="000000" w:themeColor="text1"/>
            <w:sz w:val="28"/>
            <w:szCs w:val="28"/>
            <w:lang w:val="ru-RU" w:eastAsia="ky-KG"/>
          </w:rPr>
          <w:t>,</w:t>
        </w:r>
      </w:ins>
      <w:r w:rsidR="005254B8" w:rsidRPr="005254B8">
        <w:rPr>
          <w:rFonts w:eastAsia="Times New Roman"/>
          <w:color w:val="2B2B2B"/>
          <w:sz w:val="28"/>
          <w:szCs w:val="28"/>
          <w:lang w:eastAsia="ky-KG"/>
        </w:rPr>
        <w:t xml:space="preserve"> </w:t>
      </w:r>
      <w:r w:rsidR="005254B8" w:rsidRPr="00ED2BEE">
        <w:rPr>
          <w:rFonts w:eastAsia="Times New Roman"/>
          <w:color w:val="2B2B2B"/>
          <w:sz w:val="28"/>
          <w:szCs w:val="28"/>
          <w:lang w:eastAsia="ky-KG"/>
        </w:rPr>
        <w:t xml:space="preserve">осуществляется </w:t>
      </w:r>
      <w:del w:id="42" w:author="meiman" w:date="2018-09-12T18:06:00Z">
        <w:r w:rsidR="005254B8" w:rsidRPr="00ED2BEE" w:rsidDel="00FE2461">
          <w:rPr>
            <w:rFonts w:eastAsia="Times New Roman"/>
            <w:color w:val="2B2B2B"/>
            <w:sz w:val="28"/>
            <w:szCs w:val="28"/>
            <w:lang w:val="ru-RU" w:eastAsia="ky-KG"/>
          </w:rPr>
          <w:delText xml:space="preserve">государственным </w:delText>
        </w:r>
      </w:del>
      <w:r w:rsidR="005254B8" w:rsidRPr="00ED2BEE">
        <w:rPr>
          <w:rFonts w:eastAsia="Times New Roman"/>
          <w:color w:val="2B2B2B"/>
          <w:sz w:val="28"/>
          <w:szCs w:val="28"/>
          <w:lang w:eastAsia="ky-KG"/>
        </w:rPr>
        <w:t>уполномоченным</w:t>
      </w:r>
      <w:r w:rsidR="005254B8" w:rsidRPr="004D1445">
        <w:rPr>
          <w:rFonts w:eastAsia="Times New Roman"/>
          <w:color w:val="2B2B2B"/>
          <w:sz w:val="28"/>
          <w:szCs w:val="28"/>
          <w:lang w:eastAsia="ky-KG"/>
        </w:rPr>
        <w:t xml:space="preserve"> </w:t>
      </w:r>
      <w:ins w:id="43" w:author="meiman" w:date="2018-09-12T18:06:00Z">
        <w:r w:rsidR="00FE2461" w:rsidRPr="00ED2BEE">
          <w:rPr>
            <w:rFonts w:eastAsia="Times New Roman"/>
            <w:color w:val="2B2B2B"/>
            <w:sz w:val="28"/>
            <w:szCs w:val="28"/>
            <w:lang w:val="ru-RU" w:eastAsia="ky-KG"/>
          </w:rPr>
          <w:t>государственным</w:t>
        </w:r>
        <w:r w:rsidR="00FE2461" w:rsidRPr="004D1445">
          <w:rPr>
            <w:rFonts w:eastAsia="Times New Roman"/>
            <w:color w:val="2B2B2B"/>
            <w:sz w:val="28"/>
            <w:szCs w:val="28"/>
            <w:lang w:eastAsia="ky-KG"/>
          </w:rPr>
          <w:t xml:space="preserve"> </w:t>
        </w:r>
      </w:ins>
      <w:r w:rsidR="005254B8" w:rsidRPr="004D1445">
        <w:rPr>
          <w:rFonts w:eastAsia="Times New Roman"/>
          <w:color w:val="2B2B2B"/>
          <w:sz w:val="28"/>
          <w:szCs w:val="28"/>
          <w:lang w:eastAsia="ky-KG"/>
        </w:rPr>
        <w:t>органом</w:t>
      </w:r>
      <w:r w:rsidR="005254B8">
        <w:rPr>
          <w:rFonts w:eastAsia="Times New Roman"/>
          <w:color w:val="2B2B2B"/>
          <w:sz w:val="28"/>
          <w:szCs w:val="28"/>
          <w:lang w:val="ru-RU" w:eastAsia="ky-KG"/>
        </w:rPr>
        <w:t xml:space="preserve"> в сфере производства, использования, обращения, учета и хранения </w:t>
      </w:r>
      <w:r w:rsidR="005254B8" w:rsidRPr="004D1445">
        <w:rPr>
          <w:sz w:val="28"/>
          <w:szCs w:val="28"/>
        </w:rPr>
        <w:t>драгоценны</w:t>
      </w:r>
      <w:r w:rsidR="005254B8">
        <w:rPr>
          <w:sz w:val="28"/>
          <w:szCs w:val="28"/>
          <w:lang w:val="ru-RU"/>
        </w:rPr>
        <w:t>х</w:t>
      </w:r>
      <w:r w:rsidR="005254B8" w:rsidRPr="004D1445">
        <w:rPr>
          <w:sz w:val="28"/>
          <w:szCs w:val="28"/>
        </w:rPr>
        <w:t xml:space="preserve"> металл</w:t>
      </w:r>
      <w:proofErr w:type="spellStart"/>
      <w:r w:rsidR="005254B8">
        <w:rPr>
          <w:sz w:val="28"/>
          <w:szCs w:val="28"/>
          <w:lang w:val="ru-RU"/>
        </w:rPr>
        <w:t>ов</w:t>
      </w:r>
      <w:proofErr w:type="spellEnd"/>
      <w:r w:rsidR="005254B8" w:rsidRPr="004D1445">
        <w:rPr>
          <w:sz w:val="28"/>
          <w:szCs w:val="28"/>
        </w:rPr>
        <w:t>, драгоценны</w:t>
      </w:r>
      <w:r w:rsidR="005254B8">
        <w:rPr>
          <w:sz w:val="28"/>
          <w:szCs w:val="28"/>
          <w:lang w:val="ru-RU"/>
        </w:rPr>
        <w:t>х</w:t>
      </w:r>
      <w:r w:rsidR="005254B8" w:rsidRPr="004D1445">
        <w:rPr>
          <w:sz w:val="28"/>
          <w:szCs w:val="28"/>
        </w:rPr>
        <w:t xml:space="preserve"> камн</w:t>
      </w:r>
      <w:r w:rsidR="005254B8">
        <w:rPr>
          <w:sz w:val="28"/>
          <w:szCs w:val="28"/>
          <w:lang w:val="ru-RU"/>
        </w:rPr>
        <w:t>ей и изделий из них</w:t>
      </w:r>
      <w:r w:rsidR="005254B8" w:rsidRPr="004D1445">
        <w:rPr>
          <w:sz w:val="28"/>
          <w:szCs w:val="28"/>
        </w:rPr>
        <w:t xml:space="preserve"> </w:t>
      </w:r>
      <w:r w:rsidR="005254B8" w:rsidRPr="004D1445">
        <w:rPr>
          <w:rFonts w:eastAsia="Times New Roman"/>
          <w:color w:val="2B2B2B"/>
          <w:sz w:val="28"/>
          <w:szCs w:val="28"/>
          <w:lang w:val="ru-RU" w:eastAsia="ky-KG"/>
        </w:rPr>
        <w:t xml:space="preserve">(далее – уполномоченный государственный орган) </w:t>
      </w:r>
      <w:r w:rsidR="005254B8" w:rsidRPr="004D1445">
        <w:rPr>
          <w:rFonts w:eastAsia="Times New Roman"/>
          <w:color w:val="2B2B2B"/>
          <w:sz w:val="28"/>
          <w:szCs w:val="28"/>
          <w:lang w:eastAsia="ky-KG"/>
        </w:rPr>
        <w:t>в соответствии с законодательством</w:t>
      </w:r>
      <w:r w:rsidR="005254B8">
        <w:rPr>
          <w:rFonts w:eastAsia="Times New Roman"/>
          <w:color w:val="2B2B2B"/>
          <w:sz w:val="28"/>
          <w:szCs w:val="28"/>
          <w:lang w:val="ru-RU" w:eastAsia="ky-KG"/>
        </w:rPr>
        <w:t xml:space="preserve"> Кыргызской Республики</w:t>
      </w:r>
      <w:ins w:id="44" w:author="sk" w:date="2018-09-04T18:08:00Z">
        <w:r w:rsidR="0081113F">
          <w:rPr>
            <w:rFonts w:eastAsia="Times New Roman"/>
            <w:color w:val="2B2B2B"/>
            <w:sz w:val="28"/>
            <w:szCs w:val="28"/>
            <w:lang w:val="ru-RU" w:eastAsia="ky-KG"/>
          </w:rPr>
          <w:t xml:space="preserve">, </w:t>
        </w:r>
        <w:r w:rsidR="0081113F" w:rsidRPr="00745F9B">
          <w:rPr>
            <w:rFonts w:eastAsia="Times New Roman"/>
            <w:color w:val="2B2B2B"/>
            <w:sz w:val="28"/>
            <w:szCs w:val="28"/>
            <w:lang w:val="ru-RU" w:eastAsia="ky-KG"/>
          </w:rPr>
          <w:t xml:space="preserve">а также </w:t>
        </w:r>
        <w:del w:id="45" w:author="meiman" w:date="2018-09-12T18:06:00Z">
          <w:r w:rsidR="0081113F" w:rsidRPr="00745F9B" w:rsidDel="00FE2461">
            <w:rPr>
              <w:rFonts w:eastAsia="Times New Roman"/>
              <w:color w:val="2B2B2B"/>
              <w:sz w:val="28"/>
              <w:szCs w:val="28"/>
              <w:lang w:val="ru-RU" w:eastAsia="ky-KG"/>
            </w:rPr>
            <w:delText xml:space="preserve">в </w:delText>
          </w:r>
        </w:del>
        <w:r w:rsidR="0081113F" w:rsidRPr="00745F9B">
          <w:rPr>
            <w:rFonts w:eastAsia="Times New Roman"/>
            <w:color w:val="2B2B2B"/>
            <w:sz w:val="28"/>
            <w:szCs w:val="28"/>
            <w:lang w:val="ru-RU" w:eastAsia="ky-KG"/>
          </w:rPr>
          <w:t>соответствующи</w:t>
        </w:r>
      </w:ins>
      <w:ins w:id="46" w:author="meiman" w:date="2018-09-12T18:07:00Z">
        <w:r w:rsidR="00FE2461">
          <w:rPr>
            <w:rFonts w:eastAsia="Times New Roman"/>
            <w:color w:val="2B2B2B"/>
            <w:sz w:val="28"/>
            <w:szCs w:val="28"/>
            <w:lang w:val="ru-RU" w:eastAsia="ky-KG"/>
          </w:rPr>
          <w:t>ми</w:t>
        </w:r>
      </w:ins>
      <w:ins w:id="47" w:author="sk" w:date="2018-09-04T18:08:00Z">
        <w:del w:id="48" w:author="meiman" w:date="2018-09-12T18:06:00Z">
          <w:r w:rsidR="0081113F" w:rsidRPr="00745F9B" w:rsidDel="00FE2461">
            <w:rPr>
              <w:rFonts w:eastAsia="Times New Roman"/>
              <w:color w:val="2B2B2B"/>
              <w:sz w:val="28"/>
              <w:szCs w:val="28"/>
              <w:lang w:val="ru-RU" w:eastAsia="ky-KG"/>
            </w:rPr>
            <w:delText>х</w:delText>
          </w:r>
        </w:del>
        <w:r w:rsidR="0081113F" w:rsidRPr="00745F9B">
          <w:rPr>
            <w:rFonts w:eastAsia="Times New Roman"/>
            <w:color w:val="2B2B2B"/>
            <w:sz w:val="28"/>
            <w:szCs w:val="28"/>
            <w:lang w:val="ru-RU" w:eastAsia="ky-KG"/>
          </w:rPr>
          <w:t xml:space="preserve"> </w:t>
        </w:r>
      </w:ins>
      <w:ins w:id="49" w:author="sk" w:date="2018-09-04T18:09:00Z">
        <w:r w:rsidR="0081113F" w:rsidRPr="00745F9B">
          <w:rPr>
            <w:rFonts w:eastAsia="Times New Roman"/>
            <w:color w:val="2B2B2B"/>
            <w:sz w:val="28"/>
            <w:szCs w:val="28"/>
            <w:lang w:val="ru-RU" w:eastAsia="ky-KG"/>
          </w:rPr>
          <w:t>аккредитованны</w:t>
        </w:r>
      </w:ins>
      <w:ins w:id="50" w:author="meiman" w:date="2018-09-12T18:07:00Z">
        <w:r w:rsidR="00FE2461">
          <w:rPr>
            <w:rFonts w:eastAsia="Times New Roman"/>
            <w:color w:val="2B2B2B"/>
            <w:sz w:val="28"/>
            <w:szCs w:val="28"/>
            <w:lang w:val="ru-RU" w:eastAsia="ky-KG"/>
          </w:rPr>
          <w:t>ми</w:t>
        </w:r>
      </w:ins>
      <w:ins w:id="51" w:author="sk" w:date="2018-09-04T18:09:00Z">
        <w:del w:id="52" w:author="meiman" w:date="2018-09-12T18:07:00Z">
          <w:r w:rsidR="0081113F" w:rsidRPr="00745F9B" w:rsidDel="00FE2461">
            <w:rPr>
              <w:rFonts w:eastAsia="Times New Roman"/>
              <w:color w:val="2B2B2B"/>
              <w:sz w:val="28"/>
              <w:szCs w:val="28"/>
              <w:lang w:val="ru-RU" w:eastAsia="ky-KG"/>
            </w:rPr>
            <w:delText>х</w:delText>
          </w:r>
        </w:del>
        <w:r w:rsidR="0081113F" w:rsidRPr="00745F9B">
          <w:rPr>
            <w:rFonts w:eastAsia="Times New Roman"/>
            <w:color w:val="2B2B2B"/>
            <w:sz w:val="28"/>
            <w:szCs w:val="28"/>
            <w:lang w:val="ru-RU" w:eastAsia="ky-KG"/>
          </w:rPr>
          <w:t xml:space="preserve"> </w:t>
        </w:r>
      </w:ins>
      <w:ins w:id="53" w:author="sk" w:date="2018-09-04T18:08:00Z">
        <w:r w:rsidR="0081113F" w:rsidRPr="00745F9B">
          <w:rPr>
            <w:rFonts w:eastAsia="Times New Roman"/>
            <w:color w:val="2B2B2B"/>
            <w:sz w:val="28"/>
            <w:szCs w:val="28"/>
            <w:lang w:val="ru-RU" w:eastAsia="ky-KG"/>
          </w:rPr>
          <w:t>лаборатория</w:t>
        </w:r>
      </w:ins>
      <w:ins w:id="54" w:author="meiman" w:date="2018-09-12T18:07:00Z">
        <w:r w:rsidR="00FE2461">
          <w:rPr>
            <w:rFonts w:eastAsia="Times New Roman"/>
            <w:color w:val="2B2B2B"/>
            <w:sz w:val="28"/>
            <w:szCs w:val="28"/>
            <w:lang w:val="ru-RU" w:eastAsia="ky-KG"/>
          </w:rPr>
          <w:t>ми</w:t>
        </w:r>
      </w:ins>
      <w:ins w:id="55" w:author="sk" w:date="2018-09-04T18:08:00Z">
        <w:del w:id="56" w:author="meiman" w:date="2018-09-12T18:07:00Z">
          <w:r w:rsidR="0081113F" w:rsidRPr="00745F9B" w:rsidDel="00FE2461">
            <w:rPr>
              <w:rFonts w:eastAsia="Times New Roman"/>
              <w:color w:val="2B2B2B"/>
              <w:sz w:val="28"/>
              <w:szCs w:val="28"/>
              <w:lang w:val="ru-RU" w:eastAsia="ky-KG"/>
            </w:rPr>
            <w:delText>х</w:delText>
          </w:r>
        </w:del>
        <w:r w:rsidR="0081113F" w:rsidRPr="00745F9B">
          <w:rPr>
            <w:rFonts w:eastAsia="Times New Roman"/>
            <w:color w:val="2B2B2B"/>
            <w:sz w:val="28"/>
            <w:szCs w:val="28"/>
            <w:lang w:val="ru-RU" w:eastAsia="ky-KG"/>
          </w:rPr>
          <w:t xml:space="preserve"> в случаях</w:t>
        </w:r>
      </w:ins>
      <w:ins w:id="57" w:author="sk" w:date="2018-09-04T18:09:00Z">
        <w:r w:rsidR="0081113F" w:rsidRPr="00745F9B">
          <w:rPr>
            <w:rFonts w:eastAsia="Times New Roman"/>
            <w:color w:val="2B2B2B"/>
            <w:sz w:val="28"/>
            <w:szCs w:val="28"/>
            <w:lang w:val="ru-RU" w:eastAsia="ky-KG"/>
          </w:rPr>
          <w:t>,</w:t>
        </w:r>
      </w:ins>
      <w:ins w:id="58" w:author="sk" w:date="2018-09-04T18:08:00Z">
        <w:r w:rsidR="0081113F" w:rsidRPr="00745F9B">
          <w:rPr>
            <w:rFonts w:eastAsia="Times New Roman"/>
            <w:color w:val="2B2B2B"/>
            <w:sz w:val="28"/>
            <w:szCs w:val="28"/>
            <w:lang w:val="ru-RU" w:eastAsia="ky-KG"/>
          </w:rPr>
          <w:t xml:space="preserve"> предусмотренных </w:t>
        </w:r>
      </w:ins>
      <w:del w:id="59" w:author="sk" w:date="2018-09-04T18:08:00Z">
        <w:r w:rsidR="005254B8" w:rsidRPr="00745F9B" w:rsidDel="0081113F">
          <w:rPr>
            <w:rFonts w:eastAsia="Times New Roman"/>
            <w:color w:val="2B2B2B"/>
            <w:sz w:val="28"/>
            <w:szCs w:val="28"/>
            <w:lang w:val="ru-RU" w:eastAsia="ky-KG"/>
          </w:rPr>
          <w:delText xml:space="preserve"> и</w:delText>
        </w:r>
      </w:del>
      <w:del w:id="60" w:author="sk" w:date="2018-09-04T18:09:00Z">
        <w:r w:rsidR="005254B8" w:rsidRPr="00745F9B" w:rsidDel="0081113F">
          <w:rPr>
            <w:rFonts w:eastAsia="Times New Roman"/>
            <w:color w:val="2B2B2B"/>
            <w:sz w:val="28"/>
            <w:szCs w:val="28"/>
            <w:lang w:val="ru-RU" w:eastAsia="ky-KG"/>
          </w:rPr>
          <w:delText xml:space="preserve"> </w:delText>
        </w:r>
      </w:del>
      <w:r w:rsidR="005254B8" w:rsidRPr="00745F9B">
        <w:rPr>
          <w:rFonts w:eastAsia="Times New Roman"/>
          <w:color w:val="2B2B2B"/>
          <w:sz w:val="28"/>
          <w:szCs w:val="28"/>
          <w:lang w:val="ru-RU" w:eastAsia="ky-KG"/>
        </w:rPr>
        <w:t>настоящим Положением</w:t>
      </w:r>
      <w:r w:rsidR="005254B8" w:rsidRPr="00745F9B">
        <w:rPr>
          <w:rFonts w:eastAsia="Times New Roman"/>
          <w:color w:val="2B2B2B"/>
          <w:sz w:val="28"/>
          <w:szCs w:val="28"/>
          <w:lang w:eastAsia="ky-KG"/>
        </w:rPr>
        <w:t>.</w:t>
      </w:r>
    </w:p>
    <w:p w:rsidR="00FD6CC2" w:rsidDel="00BF4EB1" w:rsidRDefault="005254B8">
      <w:pPr>
        <w:ind w:firstLine="708"/>
        <w:jc w:val="both"/>
        <w:rPr>
          <w:del w:id="61" w:author="sk" w:date="2018-08-15T09:37:00Z"/>
          <w:rFonts w:eastAsia="Times New Roman"/>
          <w:color w:val="2B2B2B"/>
          <w:sz w:val="28"/>
          <w:szCs w:val="28"/>
          <w:lang w:val="ru-RU" w:eastAsia="ky-KG"/>
        </w:rPr>
        <w:pPrChange w:id="62" w:author="sk" w:date="2018-08-15T09:37:00Z">
          <w:pPr>
            <w:jc w:val="both"/>
          </w:pPr>
        </w:pPrChange>
      </w:pPr>
      <w:r>
        <w:rPr>
          <w:rFonts w:eastAsia="Times New Roman"/>
          <w:color w:val="000000" w:themeColor="text1"/>
          <w:sz w:val="28"/>
          <w:szCs w:val="28"/>
          <w:lang w:val="ru-RU" w:eastAsia="ky-KG"/>
        </w:rPr>
        <w:t>У</w:t>
      </w:r>
      <w:r w:rsidR="009D4B03">
        <w:rPr>
          <w:rFonts w:eastAsia="Times New Roman"/>
          <w:color w:val="2B2B2B"/>
          <w:sz w:val="28"/>
          <w:szCs w:val="28"/>
          <w:lang w:val="ru-RU" w:eastAsia="ky-KG"/>
        </w:rPr>
        <w:t xml:space="preserve">чет, </w:t>
      </w:r>
      <w:r w:rsidR="009D4B03" w:rsidRPr="009F1040">
        <w:rPr>
          <w:rFonts w:eastAsia="Times New Roman"/>
          <w:sz w:val="28"/>
          <w:szCs w:val="28"/>
          <w:lang w:val="ru-RU" w:eastAsia="ky-KG"/>
        </w:rPr>
        <w:t>хранени</w:t>
      </w:r>
      <w:r w:rsidRPr="009F1040">
        <w:rPr>
          <w:rFonts w:eastAsia="Times New Roman"/>
          <w:sz w:val="28"/>
          <w:szCs w:val="28"/>
          <w:lang w:val="ru-RU" w:eastAsia="ky-KG"/>
        </w:rPr>
        <w:t>е</w:t>
      </w:r>
      <w:r w:rsidR="009D4B03" w:rsidRPr="009F1040">
        <w:rPr>
          <w:rFonts w:eastAsia="Times New Roman"/>
          <w:sz w:val="28"/>
          <w:szCs w:val="28"/>
          <w:lang w:val="ru-RU" w:eastAsia="ky-KG"/>
        </w:rPr>
        <w:t>, оценк</w:t>
      </w:r>
      <w:r w:rsidRPr="009F1040">
        <w:rPr>
          <w:rFonts w:eastAsia="Times New Roman"/>
          <w:sz w:val="28"/>
          <w:szCs w:val="28"/>
          <w:lang w:val="ru-RU" w:eastAsia="ky-KG"/>
        </w:rPr>
        <w:t>а</w:t>
      </w:r>
      <w:r w:rsidR="009D4B03" w:rsidRPr="009F1040">
        <w:rPr>
          <w:rFonts w:eastAsia="Times New Roman"/>
          <w:sz w:val="28"/>
          <w:szCs w:val="28"/>
          <w:lang w:val="ru-RU" w:eastAsia="ky-KG"/>
        </w:rPr>
        <w:t xml:space="preserve"> </w:t>
      </w:r>
      <w:r w:rsidR="009D4B03">
        <w:rPr>
          <w:rFonts w:eastAsia="Times New Roman"/>
          <w:color w:val="2B2B2B"/>
          <w:sz w:val="28"/>
          <w:szCs w:val="28"/>
          <w:lang w:val="ru-RU" w:eastAsia="ky-KG"/>
        </w:rPr>
        <w:t>ценностей, на которые обращен</w:t>
      </w:r>
      <w:ins w:id="63" w:author="meiman" w:date="2018-09-12T09:48:00Z">
        <w:r w:rsidR="008F1EF7">
          <w:rPr>
            <w:rFonts w:eastAsia="Times New Roman"/>
            <w:color w:val="2B2B2B"/>
            <w:sz w:val="28"/>
            <w:szCs w:val="28"/>
            <w:lang w:val="ru-RU" w:eastAsia="ky-KG"/>
          </w:rPr>
          <w:t>о</w:t>
        </w:r>
      </w:ins>
      <w:del w:id="64" w:author="meiman" w:date="2018-09-12T09:48:00Z">
        <w:r w:rsidR="009D4B03" w:rsidDel="008F1EF7">
          <w:rPr>
            <w:rFonts w:eastAsia="Times New Roman"/>
            <w:color w:val="2B2B2B"/>
            <w:sz w:val="28"/>
            <w:szCs w:val="28"/>
            <w:lang w:val="ru-RU" w:eastAsia="ky-KG"/>
          </w:rPr>
          <w:delText>ы</w:delText>
        </w:r>
      </w:del>
      <w:r w:rsidR="009D4B03">
        <w:rPr>
          <w:rFonts w:eastAsia="Times New Roman"/>
          <w:color w:val="2B2B2B"/>
          <w:sz w:val="28"/>
          <w:szCs w:val="28"/>
          <w:lang w:val="ru-RU" w:eastAsia="ky-KG"/>
        </w:rPr>
        <w:t xml:space="preserve"> взыскани</w:t>
      </w:r>
      <w:ins w:id="65" w:author="meiman" w:date="2018-09-12T09:48:00Z">
        <w:r w:rsidR="008F1EF7">
          <w:rPr>
            <w:rFonts w:eastAsia="Times New Roman"/>
            <w:color w:val="2B2B2B"/>
            <w:sz w:val="28"/>
            <w:szCs w:val="28"/>
            <w:lang w:val="ru-RU" w:eastAsia="ky-KG"/>
          </w:rPr>
          <w:t>е</w:t>
        </w:r>
      </w:ins>
      <w:del w:id="66" w:author="meiman" w:date="2018-09-12T09:48:00Z">
        <w:r w:rsidR="009D4B03" w:rsidDel="008F1EF7">
          <w:rPr>
            <w:rFonts w:eastAsia="Times New Roman"/>
            <w:color w:val="2B2B2B"/>
            <w:sz w:val="28"/>
            <w:szCs w:val="28"/>
            <w:lang w:val="ru-RU" w:eastAsia="ky-KG"/>
          </w:rPr>
          <w:delText>я</w:delText>
        </w:r>
      </w:del>
      <w:r w:rsidR="009D4B03">
        <w:rPr>
          <w:rFonts w:eastAsia="Times New Roman"/>
          <w:color w:val="2B2B2B"/>
          <w:sz w:val="28"/>
          <w:szCs w:val="28"/>
          <w:lang w:val="ru-RU" w:eastAsia="ky-KG"/>
        </w:rPr>
        <w:t xml:space="preserve"> в пользу государства</w:t>
      </w:r>
      <w:ins w:id="67" w:author="meiman" w:date="2018-09-12T10:43:00Z">
        <w:r w:rsidR="00226495">
          <w:rPr>
            <w:rFonts w:eastAsia="Times New Roman"/>
            <w:color w:val="2B2B2B"/>
            <w:sz w:val="28"/>
            <w:szCs w:val="28"/>
            <w:lang w:val="ru-RU" w:eastAsia="ky-KG"/>
          </w:rPr>
          <w:t>,</w:t>
        </w:r>
      </w:ins>
      <w:r w:rsidR="008E3997" w:rsidRPr="00ED2BEE">
        <w:rPr>
          <w:rFonts w:eastAsia="Times New Roman"/>
          <w:color w:val="2B2B2B"/>
          <w:sz w:val="28"/>
          <w:szCs w:val="28"/>
          <w:lang w:val="ru-RU" w:eastAsia="ky-KG"/>
        </w:rPr>
        <w:t xml:space="preserve"> </w:t>
      </w:r>
      <w:r>
        <w:rPr>
          <w:rFonts w:eastAsia="Times New Roman"/>
          <w:color w:val="2B2B2B"/>
          <w:sz w:val="28"/>
          <w:szCs w:val="28"/>
          <w:lang w:val="ru-RU" w:eastAsia="ky-KG"/>
        </w:rPr>
        <w:t>возлага</w:t>
      </w:r>
      <w:ins w:id="68" w:author="meiman" w:date="2018-09-12T10:43:00Z">
        <w:r w:rsidR="00226495">
          <w:rPr>
            <w:rFonts w:eastAsia="Times New Roman"/>
            <w:color w:val="2B2B2B"/>
            <w:sz w:val="28"/>
            <w:szCs w:val="28"/>
            <w:lang w:val="ru-RU" w:eastAsia="ky-KG"/>
          </w:rPr>
          <w:t>ю</w:t>
        </w:r>
      </w:ins>
      <w:del w:id="69" w:author="meiman" w:date="2018-09-12T10:43:00Z">
        <w:r w:rsidDel="00226495">
          <w:rPr>
            <w:rFonts w:eastAsia="Times New Roman"/>
            <w:color w:val="2B2B2B"/>
            <w:sz w:val="28"/>
            <w:szCs w:val="28"/>
            <w:lang w:val="ru-RU" w:eastAsia="ky-KG"/>
          </w:rPr>
          <w:delText>е</w:delText>
        </w:r>
      </w:del>
      <w:r>
        <w:rPr>
          <w:rFonts w:eastAsia="Times New Roman"/>
          <w:color w:val="2B2B2B"/>
          <w:sz w:val="28"/>
          <w:szCs w:val="28"/>
          <w:lang w:val="ru-RU" w:eastAsia="ky-KG"/>
        </w:rPr>
        <w:t xml:space="preserve">тся на </w:t>
      </w:r>
      <w:r w:rsidR="000B3100" w:rsidRPr="000B3100">
        <w:rPr>
          <w:rFonts w:eastAsia="Times New Roman"/>
          <w:color w:val="2B2B2B"/>
          <w:sz w:val="28"/>
          <w:szCs w:val="28"/>
          <w:lang w:val="ru-RU" w:eastAsia="ky-KG"/>
        </w:rPr>
        <w:t>уполномоченный государственный орган</w:t>
      </w:r>
      <w:r w:rsidR="000B3100">
        <w:rPr>
          <w:rFonts w:eastAsia="Times New Roman"/>
          <w:color w:val="2B2B2B"/>
          <w:sz w:val="28"/>
          <w:szCs w:val="28"/>
          <w:lang w:val="ru-RU" w:eastAsia="ky-KG"/>
        </w:rPr>
        <w:t>.</w:t>
      </w:r>
      <w:r w:rsidR="000B3100" w:rsidRPr="000B3100" w:rsidDel="000B3100">
        <w:rPr>
          <w:rFonts w:eastAsia="Times New Roman"/>
          <w:color w:val="2B2B2B"/>
          <w:sz w:val="28"/>
          <w:szCs w:val="28"/>
          <w:lang w:val="ru-RU" w:eastAsia="ky-KG"/>
        </w:rPr>
        <w:t xml:space="preserve"> </w:t>
      </w:r>
      <w:r w:rsidR="000B3100">
        <w:rPr>
          <w:rFonts w:eastAsia="Times New Roman"/>
          <w:color w:val="2B2B2B"/>
          <w:sz w:val="28"/>
          <w:szCs w:val="28"/>
          <w:lang w:val="ru-RU" w:eastAsia="ky-KG"/>
        </w:rPr>
        <w:t>Р</w:t>
      </w:r>
      <w:r w:rsidR="000B3100" w:rsidRPr="00ED2BEE">
        <w:rPr>
          <w:rFonts w:eastAsia="Times New Roman"/>
          <w:color w:val="2B2B2B"/>
          <w:sz w:val="28"/>
          <w:szCs w:val="28"/>
          <w:lang w:val="ru-RU" w:eastAsia="ky-KG"/>
        </w:rPr>
        <w:t>еализация</w:t>
      </w:r>
      <w:r w:rsidR="000B3100">
        <w:rPr>
          <w:rFonts w:eastAsia="Times New Roman"/>
          <w:color w:val="2B2B2B"/>
          <w:sz w:val="28"/>
          <w:szCs w:val="28"/>
          <w:lang w:val="ru-RU" w:eastAsia="ky-KG"/>
        </w:rPr>
        <w:t xml:space="preserve"> взысканных ценностей </w:t>
      </w:r>
      <w:r w:rsidR="000B3100" w:rsidRPr="000B3100">
        <w:rPr>
          <w:rFonts w:eastAsia="Times New Roman"/>
          <w:color w:val="2B2B2B"/>
          <w:sz w:val="28"/>
          <w:szCs w:val="28"/>
          <w:lang w:val="ru-RU" w:eastAsia="ky-KG"/>
        </w:rPr>
        <w:t>в пользу физических и юридических лиц и государства</w:t>
      </w:r>
      <w:r w:rsidR="000B3100">
        <w:rPr>
          <w:rFonts w:eastAsia="Times New Roman"/>
          <w:color w:val="2B2B2B"/>
          <w:sz w:val="28"/>
          <w:szCs w:val="28"/>
          <w:lang w:val="ru-RU" w:eastAsia="ky-KG"/>
        </w:rPr>
        <w:t xml:space="preserve"> осуществляется уполномоченным</w:t>
      </w:r>
      <w:r w:rsidR="000B3100" w:rsidRPr="000B3100">
        <w:rPr>
          <w:rFonts w:eastAsia="Times New Roman"/>
          <w:color w:val="2B2B2B"/>
          <w:sz w:val="28"/>
          <w:szCs w:val="28"/>
          <w:lang w:val="ru-RU" w:eastAsia="ky-KG"/>
        </w:rPr>
        <w:t xml:space="preserve"> государственны</w:t>
      </w:r>
      <w:r w:rsidR="000B3100">
        <w:rPr>
          <w:rFonts w:eastAsia="Times New Roman"/>
          <w:color w:val="2B2B2B"/>
          <w:sz w:val="28"/>
          <w:szCs w:val="28"/>
          <w:lang w:val="ru-RU" w:eastAsia="ky-KG"/>
        </w:rPr>
        <w:t>м</w:t>
      </w:r>
      <w:r w:rsidR="000B3100" w:rsidRPr="000B3100">
        <w:rPr>
          <w:rFonts w:eastAsia="Times New Roman"/>
          <w:color w:val="2B2B2B"/>
          <w:sz w:val="28"/>
          <w:szCs w:val="28"/>
          <w:lang w:val="ru-RU" w:eastAsia="ky-KG"/>
        </w:rPr>
        <w:t xml:space="preserve"> орган</w:t>
      </w:r>
      <w:r w:rsidR="000B3100">
        <w:rPr>
          <w:rFonts w:eastAsia="Times New Roman"/>
          <w:color w:val="2B2B2B"/>
          <w:sz w:val="28"/>
          <w:szCs w:val="28"/>
          <w:lang w:val="ru-RU" w:eastAsia="ky-KG"/>
        </w:rPr>
        <w:t>ом.</w:t>
      </w:r>
      <w:r w:rsidR="000B3100" w:rsidRPr="000B3100" w:rsidDel="000B3100">
        <w:rPr>
          <w:rFonts w:eastAsia="Times New Roman"/>
          <w:color w:val="2B2B2B"/>
          <w:sz w:val="28"/>
          <w:szCs w:val="28"/>
          <w:lang w:val="ru-RU" w:eastAsia="ky-KG"/>
        </w:rPr>
        <w:t xml:space="preserve"> </w:t>
      </w:r>
    </w:p>
    <w:p w:rsidR="00BF4EB1" w:rsidRDefault="00BF4EB1">
      <w:pPr>
        <w:ind w:firstLine="708"/>
        <w:jc w:val="both"/>
        <w:rPr>
          <w:ins w:id="70" w:author="sk" w:date="2018-08-15T09:40:00Z"/>
          <w:rFonts w:eastAsia="Times New Roman"/>
          <w:color w:val="2B2B2B"/>
          <w:sz w:val="28"/>
          <w:szCs w:val="28"/>
          <w:lang w:val="ru-RU" w:eastAsia="ky-KG"/>
        </w:rPr>
      </w:pPr>
    </w:p>
    <w:p w:rsidR="00BF4EB1" w:rsidDel="00745F9B" w:rsidRDefault="00BF4EB1">
      <w:pPr>
        <w:ind w:firstLine="708"/>
        <w:jc w:val="both"/>
        <w:rPr>
          <w:ins w:id="71" w:author="sk" w:date="2018-08-15T09:40:00Z"/>
          <w:del w:id="72" w:author="meiman" w:date="2018-09-10T14:36:00Z"/>
          <w:rFonts w:eastAsia="Times New Roman"/>
          <w:color w:val="2B2B2B"/>
          <w:sz w:val="28"/>
          <w:szCs w:val="28"/>
          <w:lang w:val="ru-RU" w:eastAsia="ky-KG"/>
        </w:rPr>
      </w:pPr>
      <w:ins w:id="73" w:author="sk" w:date="2018-08-15T09:40:00Z">
        <w:r>
          <w:rPr>
            <w:rFonts w:eastAsia="Times New Roman"/>
            <w:color w:val="000000" w:themeColor="text1"/>
            <w:sz w:val="28"/>
            <w:szCs w:val="28"/>
            <w:lang w:val="ru-RU" w:eastAsia="ky-KG"/>
          </w:rPr>
          <w:t>5</w:t>
        </w:r>
        <w:r w:rsidRPr="00B51901">
          <w:rPr>
            <w:rFonts w:eastAsia="Times New Roman"/>
            <w:color w:val="000000" w:themeColor="text1"/>
            <w:sz w:val="28"/>
            <w:szCs w:val="28"/>
            <w:lang w:val="ru-RU" w:eastAsia="ky-KG"/>
          </w:rPr>
          <w:t>. Порядок изъятия, хранения, экспертизы и оценки ценностей, на</w:t>
        </w:r>
        <w:r>
          <w:rPr>
            <w:rFonts w:eastAsia="Times New Roman"/>
            <w:color w:val="000000" w:themeColor="text1"/>
            <w:sz w:val="28"/>
            <w:szCs w:val="28"/>
            <w:lang w:val="ru-RU" w:eastAsia="ky-KG"/>
          </w:rPr>
          <w:t xml:space="preserve"> </w:t>
        </w:r>
        <w:r w:rsidRPr="00B51901">
          <w:rPr>
            <w:rFonts w:eastAsia="Times New Roman"/>
            <w:color w:val="000000" w:themeColor="text1"/>
            <w:sz w:val="28"/>
            <w:szCs w:val="28"/>
            <w:lang w:val="ru-RU" w:eastAsia="ky-KG"/>
          </w:rPr>
          <w:t>которые обращено взыскание в пользу физических и юридических лиц</w:t>
        </w:r>
      </w:ins>
      <w:ins w:id="74" w:author="meiman" w:date="2018-09-12T10:43:00Z">
        <w:r w:rsidR="00226495">
          <w:rPr>
            <w:rFonts w:eastAsia="Times New Roman"/>
            <w:color w:val="000000" w:themeColor="text1"/>
            <w:sz w:val="28"/>
            <w:szCs w:val="28"/>
            <w:lang w:val="ru-RU" w:eastAsia="ky-KG"/>
          </w:rPr>
          <w:t>,</w:t>
        </w:r>
      </w:ins>
      <w:ins w:id="75" w:author="meiman" w:date="2018-09-10T14:36:00Z">
        <w:r w:rsidR="00745F9B">
          <w:rPr>
            <w:rFonts w:eastAsia="Times New Roman"/>
            <w:color w:val="000000" w:themeColor="text1"/>
            <w:sz w:val="28"/>
            <w:szCs w:val="28"/>
            <w:lang w:val="ru-RU" w:eastAsia="ky-KG"/>
          </w:rPr>
          <w:t xml:space="preserve"> </w:t>
        </w:r>
      </w:ins>
    </w:p>
    <w:p w:rsidR="00FD6CC2" w:rsidRDefault="00FD6CC2">
      <w:pPr>
        <w:ind w:firstLine="708"/>
        <w:jc w:val="both"/>
        <w:rPr>
          <w:ins w:id="76" w:author="meiman" w:date="2018-09-12T11:28:00Z"/>
          <w:rFonts w:eastAsia="Times New Roman"/>
          <w:color w:val="000000" w:themeColor="text1"/>
          <w:sz w:val="28"/>
          <w:szCs w:val="28"/>
          <w:lang w:val="ru-RU" w:eastAsia="ky-KG"/>
        </w:rPr>
        <w:pPrChange w:id="77" w:author="meiman" w:date="2018-09-10T14:36:00Z">
          <w:pPr>
            <w:jc w:val="both"/>
          </w:pPr>
        </w:pPrChange>
      </w:pPr>
      <w:moveToRangeStart w:id="78" w:author="sk" w:date="2018-08-15T09:38:00Z" w:name="move522089210"/>
      <w:moveTo w:id="79" w:author="sk" w:date="2018-08-15T09:38:00Z">
        <w:del w:id="80" w:author="sk" w:date="2018-08-15T09:38:00Z">
          <w:r w:rsidDel="00FD6CC2">
            <w:rPr>
              <w:rFonts w:eastAsia="Times New Roman"/>
              <w:color w:val="000000" w:themeColor="text1"/>
              <w:sz w:val="28"/>
              <w:szCs w:val="28"/>
              <w:lang w:val="ru-RU" w:eastAsia="ky-KG"/>
            </w:rPr>
            <w:delText>5</w:delText>
          </w:r>
          <w:r w:rsidRPr="00B51901" w:rsidDel="00FD6CC2">
            <w:rPr>
              <w:rFonts w:eastAsia="Times New Roman"/>
              <w:color w:val="000000" w:themeColor="text1"/>
              <w:sz w:val="28"/>
              <w:szCs w:val="28"/>
              <w:lang w:val="ru-RU" w:eastAsia="ky-KG"/>
            </w:rPr>
            <w:delText xml:space="preserve">. Порядок изъятия, хранения, экспертизы и оценки ценностей, на </w:delText>
          </w:r>
        </w:del>
        <w:del w:id="81" w:author="sk" w:date="2018-08-15T09:40:00Z">
          <w:r w:rsidRPr="00B51901" w:rsidDel="00BF4EB1">
            <w:rPr>
              <w:rFonts w:eastAsia="Times New Roman"/>
              <w:color w:val="000000" w:themeColor="text1"/>
              <w:sz w:val="28"/>
              <w:szCs w:val="28"/>
              <w:lang w:val="ru-RU" w:eastAsia="ky-KG"/>
            </w:rPr>
            <w:delText xml:space="preserve">которые обращено взыскание в пользу физических и юридических лиц </w:delText>
          </w:r>
        </w:del>
        <w:r w:rsidRPr="00B51901">
          <w:rPr>
            <w:rFonts w:eastAsia="Times New Roman"/>
            <w:color w:val="000000" w:themeColor="text1"/>
            <w:sz w:val="28"/>
            <w:szCs w:val="28"/>
            <w:lang w:val="ru-RU" w:eastAsia="ky-KG"/>
          </w:rPr>
          <w:t>определяется настоящим Положением</w:t>
        </w:r>
      </w:moveTo>
      <w:moveToRangeEnd w:id="78"/>
      <w:ins w:id="82" w:author="sk" w:date="2018-09-04T18:17:00Z">
        <w:r w:rsidR="004E3746">
          <w:rPr>
            <w:rFonts w:eastAsia="Times New Roman"/>
            <w:color w:val="000000" w:themeColor="text1"/>
            <w:sz w:val="28"/>
            <w:szCs w:val="28"/>
            <w:lang w:val="ru-RU" w:eastAsia="ky-KG"/>
          </w:rPr>
          <w:t>.</w:t>
        </w:r>
      </w:ins>
    </w:p>
    <w:p w:rsidR="00960D46" w:rsidDel="0019051A" w:rsidRDefault="00960D46">
      <w:pPr>
        <w:ind w:firstLine="708"/>
        <w:jc w:val="both"/>
        <w:rPr>
          <w:ins w:id="83" w:author="meiman" w:date="2018-09-12T11:28:00Z"/>
          <w:del w:id="84" w:author="User_243" w:date="2018-09-14T09:06:00Z"/>
          <w:rFonts w:eastAsia="Times New Roman"/>
          <w:color w:val="000000" w:themeColor="text1"/>
          <w:sz w:val="28"/>
          <w:szCs w:val="28"/>
          <w:lang w:val="ru-RU" w:eastAsia="ky-KG"/>
        </w:rPr>
        <w:pPrChange w:id="85" w:author="meiman" w:date="2018-09-10T14:36:00Z">
          <w:pPr>
            <w:jc w:val="both"/>
          </w:pPr>
        </w:pPrChange>
      </w:pPr>
    </w:p>
    <w:p w:rsidR="00960D46" w:rsidDel="0019051A" w:rsidRDefault="00960D46">
      <w:pPr>
        <w:ind w:firstLine="708"/>
        <w:jc w:val="both"/>
        <w:rPr>
          <w:ins w:id="86" w:author="meiman" w:date="2018-09-12T11:28:00Z"/>
          <w:del w:id="87" w:author="User_243" w:date="2018-09-14T09:06:00Z"/>
          <w:rFonts w:eastAsia="Times New Roman"/>
          <w:color w:val="000000" w:themeColor="text1"/>
          <w:sz w:val="28"/>
          <w:szCs w:val="28"/>
          <w:lang w:val="ru-RU" w:eastAsia="ky-KG"/>
        </w:rPr>
        <w:pPrChange w:id="88" w:author="meiman" w:date="2018-09-10T14:36:00Z">
          <w:pPr>
            <w:jc w:val="both"/>
          </w:pPr>
        </w:pPrChange>
      </w:pPr>
    </w:p>
    <w:p w:rsidR="00960D46" w:rsidDel="0019051A" w:rsidRDefault="00960D46">
      <w:pPr>
        <w:ind w:firstLine="708"/>
        <w:jc w:val="both"/>
        <w:rPr>
          <w:ins w:id="89" w:author="meiman" w:date="2018-09-12T11:28:00Z"/>
          <w:del w:id="90" w:author="User_243" w:date="2018-09-14T09:06:00Z"/>
          <w:rFonts w:eastAsia="Times New Roman"/>
          <w:color w:val="000000" w:themeColor="text1"/>
          <w:sz w:val="28"/>
          <w:szCs w:val="28"/>
          <w:lang w:val="ru-RU" w:eastAsia="ky-KG"/>
        </w:rPr>
        <w:pPrChange w:id="91" w:author="meiman" w:date="2018-09-10T14:36:00Z">
          <w:pPr>
            <w:jc w:val="both"/>
          </w:pPr>
        </w:pPrChange>
      </w:pPr>
    </w:p>
    <w:p w:rsidR="00960D46" w:rsidRPr="00BF4EB1" w:rsidDel="0019051A" w:rsidRDefault="00960D46">
      <w:pPr>
        <w:ind w:firstLine="708"/>
        <w:jc w:val="both"/>
        <w:rPr>
          <w:ins w:id="92" w:author="sk" w:date="2018-08-15T09:37:00Z"/>
          <w:del w:id="93" w:author="User_243" w:date="2018-09-14T09:06:00Z"/>
          <w:rFonts w:eastAsia="Times New Roman"/>
          <w:color w:val="2B2B2B"/>
          <w:sz w:val="28"/>
          <w:szCs w:val="28"/>
          <w:lang w:val="ru-RU" w:eastAsia="ky-KG"/>
          <w:rPrChange w:id="94" w:author="sk" w:date="2018-08-15T09:40:00Z">
            <w:rPr>
              <w:ins w:id="95" w:author="sk" w:date="2018-08-15T09:37:00Z"/>
              <w:del w:id="96" w:author="User_243" w:date="2018-09-14T09:06:00Z"/>
              <w:rFonts w:eastAsia="Times New Roman"/>
              <w:color w:val="2B2B2B"/>
              <w:sz w:val="28"/>
              <w:szCs w:val="28"/>
              <w:lang w:eastAsia="ky-KG"/>
            </w:rPr>
          </w:rPrChange>
        </w:rPr>
        <w:pPrChange w:id="97" w:author="meiman" w:date="2018-09-10T14:36:00Z">
          <w:pPr>
            <w:jc w:val="both"/>
          </w:pPr>
        </w:pPrChange>
      </w:pPr>
    </w:p>
    <w:p w:rsidR="0019051A" w:rsidRDefault="0019051A">
      <w:pPr>
        <w:jc w:val="both"/>
        <w:rPr>
          <w:ins w:id="98" w:author="User_243" w:date="2018-09-14T09:06:00Z"/>
          <w:rFonts w:eastAsia="Times New Roman"/>
          <w:color w:val="2B2B2B"/>
          <w:sz w:val="28"/>
          <w:szCs w:val="28"/>
          <w:lang w:val="ru-RU" w:eastAsia="ky-KG"/>
        </w:rPr>
        <w:pPrChange w:id="99" w:author="sk" w:date="2018-08-15T09:39:00Z">
          <w:pPr>
            <w:jc w:val="center"/>
          </w:pPr>
        </w:pPrChange>
      </w:pPr>
    </w:p>
    <w:p w:rsidR="00D068FC" w:rsidRPr="00B51901" w:rsidDel="0019051A" w:rsidRDefault="007B4F1D">
      <w:pPr>
        <w:ind w:firstLine="708"/>
        <w:jc w:val="both"/>
        <w:rPr>
          <w:del w:id="100" w:author="User_243" w:date="2018-09-14T09:06:00Z"/>
          <w:rFonts w:eastAsia="Times New Roman"/>
          <w:color w:val="000000" w:themeColor="text1"/>
          <w:sz w:val="28"/>
          <w:szCs w:val="28"/>
          <w:lang w:val="ru-RU" w:eastAsia="ky-KG"/>
        </w:rPr>
        <w:pPrChange w:id="101" w:author="sk" w:date="2018-08-15T09:37:00Z">
          <w:pPr>
            <w:jc w:val="both"/>
          </w:pPr>
        </w:pPrChange>
      </w:pPr>
      <w:r>
        <w:rPr>
          <w:rFonts w:eastAsia="Times New Roman"/>
          <w:color w:val="2B2B2B"/>
          <w:sz w:val="28"/>
          <w:szCs w:val="28"/>
          <w:lang w:eastAsia="ky-KG"/>
        </w:rPr>
        <w:tab/>
      </w:r>
      <w:moveFromRangeStart w:id="102" w:author="sk" w:date="2018-08-15T09:38:00Z" w:name="move522089210"/>
      <w:moveFrom w:id="103" w:author="sk" w:date="2018-08-15T09:38:00Z">
        <w:r w:rsidR="001A4EBA" w:rsidDel="00FD6CC2">
          <w:rPr>
            <w:rFonts w:eastAsia="Times New Roman"/>
            <w:color w:val="000000" w:themeColor="text1"/>
            <w:sz w:val="28"/>
            <w:szCs w:val="28"/>
            <w:lang w:val="ru-RU" w:eastAsia="ky-KG"/>
          </w:rPr>
          <w:t>5</w:t>
        </w:r>
        <w:r w:rsidR="00D068FC" w:rsidRPr="00B51901" w:rsidDel="00FD6CC2">
          <w:rPr>
            <w:rFonts w:eastAsia="Times New Roman"/>
            <w:color w:val="000000" w:themeColor="text1"/>
            <w:sz w:val="28"/>
            <w:szCs w:val="28"/>
            <w:lang w:val="ru-RU" w:eastAsia="ky-KG"/>
          </w:rPr>
          <w:t>. Порядок изъятия, хранения, экспертизы и оценки ценностей, на которые обращено взыскание в пользу физических и юридических лиц определяется настоящим</w:t>
        </w:r>
        <w:del w:id="104" w:author="meiman" w:date="2018-09-10T14:36:00Z">
          <w:r w:rsidR="00D068FC" w:rsidRPr="00B51901" w:rsidDel="00745F9B">
            <w:rPr>
              <w:rFonts w:eastAsia="Times New Roman"/>
              <w:color w:val="000000" w:themeColor="text1"/>
              <w:sz w:val="28"/>
              <w:szCs w:val="28"/>
              <w:lang w:val="ru-RU" w:eastAsia="ky-KG"/>
            </w:rPr>
            <w:delText xml:space="preserve"> Положением</w:delText>
          </w:r>
        </w:del>
      </w:moveFrom>
      <w:moveFromRangeEnd w:id="102"/>
      <w:del w:id="105" w:author="meiman" w:date="2018-09-10T14:36:00Z">
        <w:r w:rsidR="00D068FC" w:rsidRPr="00B51901" w:rsidDel="00745F9B">
          <w:rPr>
            <w:rFonts w:eastAsia="Times New Roman"/>
            <w:color w:val="000000" w:themeColor="text1"/>
            <w:sz w:val="28"/>
            <w:szCs w:val="28"/>
            <w:lang w:val="ru-RU" w:eastAsia="ky-KG"/>
          </w:rPr>
          <w:delText xml:space="preserve">. </w:delText>
        </w:r>
      </w:del>
    </w:p>
    <w:p w:rsidR="008E3997" w:rsidDel="00FD6CC2" w:rsidRDefault="008E3997">
      <w:pPr>
        <w:ind w:firstLine="708"/>
        <w:jc w:val="both"/>
        <w:rPr>
          <w:del w:id="106" w:author="sk" w:date="2018-08-15T09:39:00Z"/>
          <w:rFonts w:eastAsia="Times New Roman"/>
          <w:color w:val="2B2B2B"/>
          <w:sz w:val="28"/>
          <w:szCs w:val="28"/>
          <w:lang w:val="ru-RU" w:eastAsia="ky-KG"/>
        </w:rPr>
        <w:pPrChange w:id="107" w:author="User_243" w:date="2018-09-14T09:06:00Z">
          <w:pPr>
            <w:jc w:val="both"/>
          </w:pPr>
        </w:pPrChange>
      </w:pPr>
      <w:del w:id="108" w:author="User_243" w:date="2018-09-14T09:06:00Z">
        <w:r w:rsidRPr="00ED2BEE" w:rsidDel="0019051A">
          <w:rPr>
            <w:rFonts w:eastAsia="Times New Roman"/>
            <w:color w:val="2B2B2B"/>
            <w:sz w:val="28"/>
            <w:szCs w:val="28"/>
            <w:lang w:val="ru-RU" w:eastAsia="ky-KG"/>
          </w:rPr>
          <w:tab/>
        </w:r>
      </w:del>
      <w:r w:rsidRPr="00ED2BEE">
        <w:rPr>
          <w:rFonts w:eastAsia="Times New Roman"/>
          <w:color w:val="2B2B2B"/>
          <w:sz w:val="28"/>
          <w:szCs w:val="28"/>
          <w:lang w:eastAsia="ky-KG"/>
        </w:rPr>
        <w:t xml:space="preserve"> </w:t>
      </w:r>
    </w:p>
    <w:p w:rsidR="008E3997" w:rsidRDefault="008E3997">
      <w:pPr>
        <w:jc w:val="both"/>
        <w:rPr>
          <w:rFonts w:eastAsia="Times New Roman"/>
          <w:b/>
          <w:color w:val="2B2B2B"/>
          <w:sz w:val="28"/>
          <w:szCs w:val="28"/>
          <w:lang w:val="ru-RU" w:eastAsia="ky-KG"/>
        </w:rPr>
        <w:pPrChange w:id="109" w:author="sk" w:date="2018-08-15T09:39:00Z">
          <w:pPr>
            <w:jc w:val="center"/>
          </w:pPr>
        </w:pPrChange>
      </w:pPr>
      <w:r w:rsidRPr="00F42050">
        <w:rPr>
          <w:rFonts w:eastAsia="Times New Roman"/>
          <w:b/>
          <w:color w:val="2B2B2B"/>
          <w:sz w:val="28"/>
          <w:szCs w:val="28"/>
          <w:lang w:val="en-US" w:eastAsia="ky-KG"/>
        </w:rPr>
        <w:t>II</w:t>
      </w:r>
      <w:r w:rsidRPr="00F42050">
        <w:rPr>
          <w:rFonts w:eastAsia="Times New Roman"/>
          <w:b/>
          <w:color w:val="2B2B2B"/>
          <w:sz w:val="28"/>
          <w:szCs w:val="28"/>
          <w:lang w:val="ru-RU" w:eastAsia="ky-KG"/>
        </w:rPr>
        <w:t xml:space="preserve">. Порядок изъятия, </w:t>
      </w:r>
      <w:r>
        <w:rPr>
          <w:rFonts w:eastAsia="Times New Roman"/>
          <w:b/>
          <w:color w:val="2B2B2B"/>
          <w:sz w:val="28"/>
          <w:szCs w:val="28"/>
          <w:lang w:val="ru-RU" w:eastAsia="ky-KG"/>
        </w:rPr>
        <w:t xml:space="preserve">хранения, </w:t>
      </w:r>
      <w:r w:rsidRPr="00F42050">
        <w:rPr>
          <w:rFonts w:eastAsia="Times New Roman"/>
          <w:b/>
          <w:color w:val="2B2B2B"/>
          <w:sz w:val="28"/>
          <w:szCs w:val="28"/>
          <w:lang w:val="ru-RU" w:eastAsia="ky-KG"/>
        </w:rPr>
        <w:t xml:space="preserve">экспертизы и оценки ценностей, </w:t>
      </w:r>
    </w:p>
    <w:p w:rsidR="008E3997" w:rsidRDefault="008E3997">
      <w:pPr>
        <w:spacing w:line="360" w:lineRule="auto"/>
        <w:jc w:val="center"/>
        <w:rPr>
          <w:rFonts w:eastAsia="Times New Roman"/>
          <w:b/>
          <w:color w:val="2B2B2B"/>
          <w:sz w:val="28"/>
          <w:szCs w:val="28"/>
          <w:lang w:val="ru-RU" w:eastAsia="ky-KG"/>
        </w:rPr>
        <w:pPrChange w:id="110" w:author="sk" w:date="2018-08-15T09:43:00Z">
          <w:pPr>
            <w:jc w:val="center"/>
          </w:pPr>
        </w:pPrChange>
      </w:pPr>
      <w:r w:rsidRPr="00F42050">
        <w:rPr>
          <w:rFonts w:eastAsia="Times New Roman"/>
          <w:b/>
          <w:color w:val="2B2B2B"/>
          <w:sz w:val="28"/>
          <w:szCs w:val="28"/>
          <w:lang w:val="ru-RU" w:eastAsia="ky-KG"/>
        </w:rPr>
        <w:t xml:space="preserve">на </w:t>
      </w:r>
      <w:proofErr w:type="gramStart"/>
      <w:r w:rsidRPr="00F42050">
        <w:rPr>
          <w:rFonts w:eastAsia="Times New Roman"/>
          <w:b/>
          <w:color w:val="2B2B2B"/>
          <w:sz w:val="28"/>
          <w:szCs w:val="28"/>
          <w:lang w:val="ru-RU" w:eastAsia="ky-KG"/>
        </w:rPr>
        <w:t>которые</w:t>
      </w:r>
      <w:proofErr w:type="gramEnd"/>
      <w:r w:rsidRPr="00F42050">
        <w:rPr>
          <w:rFonts w:eastAsia="Times New Roman"/>
          <w:b/>
          <w:color w:val="2B2B2B"/>
          <w:sz w:val="28"/>
          <w:szCs w:val="28"/>
          <w:lang w:val="ru-RU" w:eastAsia="ky-KG"/>
        </w:rPr>
        <w:t xml:space="preserve"> обращено взыскание</w:t>
      </w:r>
    </w:p>
    <w:p w:rsidR="001A4EBA" w:rsidDel="00BF4EB1" w:rsidRDefault="001A4EBA" w:rsidP="008E3997">
      <w:pPr>
        <w:jc w:val="center"/>
        <w:rPr>
          <w:del w:id="111" w:author="sk" w:date="2018-08-15T09:43:00Z"/>
          <w:rFonts w:eastAsia="Times New Roman"/>
          <w:b/>
          <w:color w:val="2B2B2B"/>
          <w:sz w:val="28"/>
          <w:szCs w:val="28"/>
          <w:lang w:val="ru-RU" w:eastAsia="ky-KG"/>
        </w:rPr>
      </w:pPr>
    </w:p>
    <w:p w:rsidR="001A4EBA" w:rsidRPr="009F1040" w:rsidRDefault="001A4EBA" w:rsidP="009F1040">
      <w:pPr>
        <w:ind w:firstLine="708"/>
        <w:jc w:val="both"/>
        <w:rPr>
          <w:rFonts w:eastAsia="Times New Roman"/>
          <w:sz w:val="28"/>
          <w:szCs w:val="28"/>
          <w:lang w:val="ru-RU" w:eastAsia="ky-KG"/>
        </w:rPr>
      </w:pPr>
      <w:r>
        <w:rPr>
          <w:rFonts w:eastAsia="Times New Roman"/>
          <w:color w:val="000000" w:themeColor="text1"/>
          <w:sz w:val="28"/>
          <w:szCs w:val="28"/>
          <w:lang w:val="ru-RU" w:eastAsia="ky-KG"/>
        </w:rPr>
        <w:t>6</w:t>
      </w:r>
      <w:r w:rsidRPr="00B51901">
        <w:rPr>
          <w:rFonts w:eastAsia="Times New Roman"/>
          <w:color w:val="000000" w:themeColor="text1"/>
          <w:sz w:val="28"/>
          <w:szCs w:val="28"/>
          <w:lang w:val="ru-RU" w:eastAsia="ky-KG"/>
        </w:rPr>
        <w:t xml:space="preserve">. </w:t>
      </w:r>
      <w:r>
        <w:rPr>
          <w:rFonts w:eastAsia="Times New Roman"/>
          <w:color w:val="000000" w:themeColor="text1"/>
          <w:sz w:val="28"/>
          <w:szCs w:val="28"/>
          <w:lang w:val="ru-RU" w:eastAsia="ky-KG"/>
        </w:rPr>
        <w:t>П</w:t>
      </w:r>
      <w:r w:rsidRPr="00B51901">
        <w:rPr>
          <w:rFonts w:eastAsia="Times New Roman"/>
          <w:color w:val="000000" w:themeColor="text1"/>
          <w:sz w:val="28"/>
          <w:szCs w:val="28"/>
          <w:lang w:val="ru-RU" w:eastAsia="ky-KG"/>
        </w:rPr>
        <w:t xml:space="preserve">ри обнаружении ценностей у должника </w:t>
      </w:r>
      <w:r>
        <w:rPr>
          <w:rFonts w:eastAsia="Times New Roman"/>
          <w:color w:val="000000" w:themeColor="text1"/>
          <w:sz w:val="28"/>
          <w:szCs w:val="28"/>
          <w:lang w:val="ru-RU" w:eastAsia="ky-KG"/>
        </w:rPr>
        <w:t>в ходе исполнительного производства</w:t>
      </w:r>
      <w:ins w:id="112" w:author="meiman" w:date="2018-09-12T10:43:00Z">
        <w:r w:rsidR="00226495">
          <w:rPr>
            <w:rFonts w:eastAsia="Times New Roman"/>
            <w:color w:val="000000" w:themeColor="text1"/>
            <w:sz w:val="28"/>
            <w:szCs w:val="28"/>
            <w:lang w:val="ru-RU" w:eastAsia="ky-KG"/>
          </w:rPr>
          <w:t>,</w:t>
        </w:r>
      </w:ins>
      <w:r w:rsidRPr="00B51901">
        <w:rPr>
          <w:rFonts w:eastAsia="Times New Roman"/>
          <w:color w:val="000000" w:themeColor="text1"/>
          <w:sz w:val="28"/>
          <w:szCs w:val="28"/>
          <w:lang w:val="ru-RU" w:eastAsia="ky-KG"/>
        </w:rPr>
        <w:t xml:space="preserve"> где взыскателем выступает государство</w:t>
      </w:r>
      <w:ins w:id="113" w:author="meiman" w:date="2018-09-12T10:50:00Z">
        <w:r w:rsidR="00226495">
          <w:rPr>
            <w:rFonts w:eastAsia="Times New Roman"/>
            <w:color w:val="000000" w:themeColor="text1"/>
            <w:sz w:val="28"/>
            <w:szCs w:val="28"/>
            <w:lang w:val="ru-RU" w:eastAsia="ky-KG"/>
          </w:rPr>
          <w:t>,</w:t>
        </w:r>
      </w:ins>
      <w:r>
        <w:rPr>
          <w:rFonts w:eastAsia="Times New Roman"/>
          <w:color w:val="000000" w:themeColor="text1"/>
          <w:sz w:val="28"/>
          <w:szCs w:val="28"/>
          <w:lang w:val="ru-RU" w:eastAsia="ky-KG"/>
        </w:rPr>
        <w:t xml:space="preserve"> с</w:t>
      </w:r>
      <w:r w:rsidRPr="00B51901">
        <w:rPr>
          <w:rFonts w:eastAsia="Times New Roman"/>
          <w:color w:val="000000" w:themeColor="text1"/>
          <w:sz w:val="28"/>
          <w:szCs w:val="28"/>
          <w:lang w:val="ru-RU" w:eastAsia="ky-KG"/>
        </w:rPr>
        <w:t xml:space="preserve">удебный </w:t>
      </w:r>
      <w:r w:rsidRPr="00B51901">
        <w:rPr>
          <w:rFonts w:eastAsia="Times New Roman"/>
          <w:color w:val="000000" w:themeColor="text1"/>
          <w:sz w:val="28"/>
          <w:szCs w:val="28"/>
          <w:lang w:val="ru-RU" w:eastAsia="ky-KG"/>
        </w:rPr>
        <w:lastRenderedPageBreak/>
        <w:t>исполнитель</w:t>
      </w:r>
      <w:del w:id="114" w:author="meiman" w:date="2018-09-12T10:50:00Z">
        <w:r w:rsidRPr="00B51901" w:rsidDel="00226495">
          <w:rPr>
            <w:rFonts w:eastAsia="Times New Roman"/>
            <w:color w:val="000000" w:themeColor="text1"/>
            <w:sz w:val="28"/>
            <w:szCs w:val="28"/>
            <w:lang w:val="ru-RU" w:eastAsia="ky-KG"/>
          </w:rPr>
          <w:delText>,</w:delText>
        </w:r>
      </w:del>
      <w:r w:rsidRPr="00B51901">
        <w:rPr>
          <w:rFonts w:eastAsia="Times New Roman"/>
          <w:color w:val="000000" w:themeColor="text1"/>
          <w:sz w:val="28"/>
          <w:szCs w:val="28"/>
          <w:lang w:val="ru-RU" w:eastAsia="ky-KG"/>
        </w:rPr>
        <w:t xml:space="preserve"> производит фотосъемку, опись, арест этих </w:t>
      </w:r>
      <w:r w:rsidRPr="00632D79">
        <w:rPr>
          <w:rFonts w:eastAsia="Times New Roman"/>
          <w:sz w:val="28"/>
          <w:szCs w:val="28"/>
          <w:lang w:val="ru-RU" w:eastAsia="ky-KG"/>
        </w:rPr>
        <w:t xml:space="preserve">ценностей, </w:t>
      </w:r>
      <w:r w:rsidRPr="00B77F4C">
        <w:rPr>
          <w:rFonts w:eastAsia="Times New Roman"/>
          <w:color w:val="000000" w:themeColor="text1"/>
          <w:sz w:val="28"/>
          <w:szCs w:val="28"/>
          <w:lang w:val="ru-RU" w:eastAsia="ky-KG"/>
          <w:rPrChange w:id="115" w:author="meiman" w:date="2018-09-10T15:12:00Z">
            <w:rPr>
              <w:rFonts w:eastAsia="Times New Roman"/>
              <w:sz w:val="28"/>
              <w:szCs w:val="28"/>
              <w:lang w:val="ru-RU" w:eastAsia="ky-KG"/>
            </w:rPr>
          </w:rPrChange>
        </w:rPr>
        <w:t>составляет акт об аресте и производит изъятие</w:t>
      </w:r>
      <w:r w:rsidRPr="00632D79">
        <w:rPr>
          <w:rFonts w:eastAsia="Times New Roman"/>
          <w:sz w:val="28"/>
          <w:szCs w:val="28"/>
          <w:lang w:val="ru-RU" w:eastAsia="ky-KG"/>
        </w:rPr>
        <w:t xml:space="preserve">, после чего передает </w:t>
      </w:r>
      <w:ins w:id="116" w:author="meiman" w:date="2018-09-12T10:50:00Z">
        <w:r w:rsidR="00226495">
          <w:rPr>
            <w:rFonts w:eastAsia="Times New Roman"/>
            <w:sz w:val="28"/>
            <w:szCs w:val="28"/>
            <w:lang w:val="ru-RU" w:eastAsia="ky-KG"/>
          </w:rPr>
          <w:t xml:space="preserve">их </w:t>
        </w:r>
      </w:ins>
      <w:r w:rsidRPr="00632D79">
        <w:rPr>
          <w:rFonts w:eastAsia="Times New Roman"/>
          <w:sz w:val="28"/>
          <w:szCs w:val="28"/>
          <w:lang w:val="ru-RU" w:eastAsia="ky-KG"/>
        </w:rPr>
        <w:t>в уполномоченный государственный орган для учета, хранения, экспертизы, оценки и реализации</w:t>
      </w:r>
      <w:del w:id="117" w:author="meiman" w:date="2018-09-12T10:50:00Z">
        <w:r w:rsidRPr="00632D79" w:rsidDel="00226495">
          <w:rPr>
            <w:rFonts w:eastAsia="Times New Roman"/>
            <w:sz w:val="28"/>
            <w:szCs w:val="28"/>
            <w:lang w:val="ru-RU" w:eastAsia="ky-KG"/>
          </w:rPr>
          <w:delText xml:space="preserve"> этих ценностей</w:delText>
        </w:r>
      </w:del>
      <w:r w:rsidRPr="00632D79">
        <w:rPr>
          <w:rFonts w:eastAsia="Times New Roman"/>
          <w:sz w:val="28"/>
          <w:szCs w:val="28"/>
          <w:lang w:val="ru-RU" w:eastAsia="ky-KG"/>
        </w:rPr>
        <w:t>, о чем составляется акт приема</w:t>
      </w:r>
      <w:r w:rsidRPr="00B51901">
        <w:rPr>
          <w:rFonts w:eastAsia="Times New Roman"/>
          <w:color w:val="000000" w:themeColor="text1"/>
          <w:sz w:val="28"/>
          <w:szCs w:val="28"/>
          <w:lang w:val="ru-RU" w:eastAsia="ky-KG"/>
        </w:rPr>
        <w:t>-</w:t>
      </w:r>
      <w:r w:rsidRPr="009F1040">
        <w:rPr>
          <w:rFonts w:eastAsia="Times New Roman"/>
          <w:sz w:val="28"/>
          <w:szCs w:val="28"/>
          <w:lang w:val="ru-RU" w:eastAsia="ky-KG"/>
        </w:rPr>
        <w:t>передачи.</w:t>
      </w:r>
    </w:p>
    <w:p w:rsidR="001A4EBA" w:rsidRPr="009F1040" w:rsidRDefault="001A4EBA" w:rsidP="009F1040">
      <w:pPr>
        <w:ind w:firstLine="708"/>
        <w:jc w:val="both"/>
        <w:rPr>
          <w:rFonts w:eastAsia="Times New Roman"/>
          <w:sz w:val="28"/>
          <w:szCs w:val="28"/>
          <w:lang w:val="ru-RU" w:eastAsia="ky-KG"/>
        </w:rPr>
      </w:pPr>
      <w:r w:rsidRPr="009F1040">
        <w:rPr>
          <w:rFonts w:eastAsia="Times New Roman"/>
          <w:sz w:val="28"/>
          <w:szCs w:val="28"/>
          <w:lang w:val="ru-RU" w:eastAsia="ky-KG"/>
        </w:rPr>
        <w:t>7. Для взыскания в пользу физических и юридических лиц</w:t>
      </w:r>
      <w:r w:rsidRPr="009F1040">
        <w:rPr>
          <w:rFonts w:eastAsia="Times New Roman"/>
          <w:sz w:val="28"/>
          <w:szCs w:val="28"/>
          <w:lang w:eastAsia="ky-KG"/>
        </w:rPr>
        <w:t xml:space="preserve">, судебный исполнитель производит </w:t>
      </w:r>
      <w:r w:rsidRPr="009F1040">
        <w:rPr>
          <w:rFonts w:eastAsia="Times New Roman"/>
          <w:sz w:val="28"/>
          <w:szCs w:val="28"/>
          <w:lang w:val="ru-RU" w:eastAsia="ky-KG"/>
        </w:rPr>
        <w:t xml:space="preserve">фотосъемку, </w:t>
      </w:r>
      <w:r w:rsidRPr="009F1040">
        <w:rPr>
          <w:rFonts w:eastAsia="Times New Roman"/>
          <w:sz w:val="28"/>
          <w:szCs w:val="28"/>
          <w:lang w:eastAsia="ky-KG"/>
        </w:rPr>
        <w:t>опись</w:t>
      </w:r>
      <w:r w:rsidRPr="009F1040">
        <w:rPr>
          <w:rFonts w:eastAsia="Times New Roman"/>
          <w:sz w:val="28"/>
          <w:szCs w:val="28"/>
          <w:lang w:val="ru-RU" w:eastAsia="ky-KG"/>
        </w:rPr>
        <w:t>, арест</w:t>
      </w:r>
      <w:r w:rsidRPr="009F1040">
        <w:rPr>
          <w:rFonts w:eastAsia="Times New Roman"/>
          <w:sz w:val="28"/>
          <w:szCs w:val="28"/>
          <w:lang w:eastAsia="ky-KG"/>
        </w:rPr>
        <w:t xml:space="preserve"> этих ценностей и составляет соответствующий акт</w:t>
      </w:r>
      <w:r w:rsidRPr="009F1040">
        <w:rPr>
          <w:rFonts w:eastAsia="Times New Roman"/>
          <w:sz w:val="28"/>
          <w:szCs w:val="28"/>
          <w:lang w:val="ru-RU" w:eastAsia="ky-KG"/>
        </w:rPr>
        <w:t xml:space="preserve"> об аресте</w:t>
      </w:r>
      <w:del w:id="118" w:author="meiman" w:date="2018-09-12T10:51:00Z">
        <w:r w:rsidRPr="009F1040" w:rsidDel="00226495">
          <w:rPr>
            <w:rFonts w:eastAsia="Times New Roman"/>
            <w:sz w:val="28"/>
            <w:szCs w:val="28"/>
            <w:lang w:val="ru-RU" w:eastAsia="ky-KG"/>
          </w:rPr>
          <w:delText>,</w:delText>
        </w:r>
      </w:del>
      <w:r w:rsidRPr="009F1040">
        <w:rPr>
          <w:rFonts w:eastAsia="Times New Roman"/>
          <w:sz w:val="28"/>
          <w:szCs w:val="28"/>
          <w:lang w:val="ru-RU" w:eastAsia="ky-KG"/>
        </w:rPr>
        <w:t xml:space="preserve"> в порядке, предусмотренном законодательством Кыргызской Республики </w:t>
      </w:r>
      <w:ins w:id="119" w:author="meiman" w:date="2018-09-10T14:57:00Z">
        <w:r w:rsidR="00000E2D">
          <w:rPr>
            <w:rFonts w:eastAsia="Times New Roman"/>
            <w:sz w:val="28"/>
            <w:szCs w:val="28"/>
            <w:lang w:val="ru-RU" w:eastAsia="ky-KG"/>
          </w:rPr>
          <w:t xml:space="preserve">в сфере </w:t>
        </w:r>
      </w:ins>
      <w:del w:id="120" w:author="meiman" w:date="2018-09-10T14:57:00Z">
        <w:r w:rsidRPr="009F1040" w:rsidDel="00000E2D">
          <w:rPr>
            <w:rFonts w:eastAsia="Times New Roman"/>
            <w:sz w:val="28"/>
            <w:szCs w:val="28"/>
            <w:lang w:val="ru-RU" w:eastAsia="ky-KG"/>
          </w:rPr>
          <w:delText xml:space="preserve">об </w:delText>
        </w:r>
      </w:del>
      <w:r w:rsidRPr="009F1040">
        <w:rPr>
          <w:rFonts w:eastAsia="Times New Roman"/>
          <w:sz w:val="28"/>
          <w:szCs w:val="28"/>
          <w:lang w:val="ru-RU" w:eastAsia="ky-KG"/>
        </w:rPr>
        <w:t>исполнительно</w:t>
      </w:r>
      <w:ins w:id="121" w:author="meiman" w:date="2018-09-10T14:57:00Z">
        <w:r w:rsidR="00000E2D">
          <w:rPr>
            <w:rFonts w:eastAsia="Times New Roman"/>
            <w:sz w:val="28"/>
            <w:szCs w:val="28"/>
            <w:lang w:val="ru-RU" w:eastAsia="ky-KG"/>
          </w:rPr>
          <w:t>го</w:t>
        </w:r>
      </w:ins>
      <w:del w:id="122" w:author="meiman" w:date="2018-09-10T14:57:00Z">
        <w:r w:rsidRPr="009F1040" w:rsidDel="00000E2D">
          <w:rPr>
            <w:rFonts w:eastAsia="Times New Roman"/>
            <w:sz w:val="28"/>
            <w:szCs w:val="28"/>
            <w:lang w:val="ru-RU" w:eastAsia="ky-KG"/>
          </w:rPr>
          <w:delText>м</w:delText>
        </w:r>
      </w:del>
      <w:r w:rsidRPr="009F1040">
        <w:rPr>
          <w:rFonts w:eastAsia="Times New Roman"/>
          <w:sz w:val="28"/>
          <w:szCs w:val="28"/>
          <w:lang w:val="ru-RU" w:eastAsia="ky-KG"/>
        </w:rPr>
        <w:t xml:space="preserve"> производств</w:t>
      </w:r>
      <w:ins w:id="123" w:author="meiman" w:date="2018-09-10T14:57:00Z">
        <w:r w:rsidR="00000E2D">
          <w:rPr>
            <w:rFonts w:eastAsia="Times New Roman"/>
            <w:sz w:val="28"/>
            <w:szCs w:val="28"/>
            <w:lang w:val="ru-RU" w:eastAsia="ky-KG"/>
          </w:rPr>
          <w:t>а</w:t>
        </w:r>
      </w:ins>
      <w:del w:id="124" w:author="meiman" w:date="2018-09-10T14:57:00Z">
        <w:r w:rsidRPr="009F1040" w:rsidDel="00000E2D">
          <w:rPr>
            <w:rFonts w:eastAsia="Times New Roman"/>
            <w:sz w:val="28"/>
            <w:szCs w:val="28"/>
            <w:lang w:val="ru-RU" w:eastAsia="ky-KG"/>
          </w:rPr>
          <w:delText>е</w:delText>
        </w:r>
      </w:del>
      <w:r w:rsidRPr="009F1040">
        <w:rPr>
          <w:rFonts w:eastAsia="Times New Roman"/>
          <w:sz w:val="28"/>
          <w:szCs w:val="28"/>
          <w:lang w:val="ru-RU" w:eastAsia="ky-KG"/>
        </w:rPr>
        <w:t>.</w:t>
      </w:r>
    </w:p>
    <w:p w:rsidR="001A4EBA" w:rsidRPr="00B51901" w:rsidRDefault="001A4EBA" w:rsidP="001A4EBA">
      <w:pPr>
        <w:jc w:val="both"/>
        <w:rPr>
          <w:rFonts w:eastAsia="Times New Roman"/>
          <w:color w:val="000000" w:themeColor="text1"/>
          <w:sz w:val="28"/>
          <w:szCs w:val="28"/>
          <w:lang w:val="ru-RU" w:eastAsia="ky-KG"/>
        </w:rPr>
      </w:pPr>
      <w:r w:rsidRPr="00B51901">
        <w:rPr>
          <w:rFonts w:eastAsia="Times New Roman"/>
          <w:color w:val="000000" w:themeColor="text1"/>
          <w:sz w:val="28"/>
          <w:szCs w:val="28"/>
          <w:lang w:val="ru-RU" w:eastAsia="ky-KG"/>
        </w:rPr>
        <w:tab/>
      </w:r>
      <w:r>
        <w:rPr>
          <w:rFonts w:eastAsia="Times New Roman"/>
          <w:color w:val="000000" w:themeColor="text1"/>
          <w:sz w:val="28"/>
          <w:szCs w:val="28"/>
          <w:lang w:val="ru-RU" w:eastAsia="ky-KG"/>
        </w:rPr>
        <w:t>8</w:t>
      </w:r>
      <w:r w:rsidRPr="00B51901">
        <w:rPr>
          <w:rFonts w:eastAsia="Times New Roman"/>
          <w:color w:val="000000" w:themeColor="text1"/>
          <w:sz w:val="28"/>
          <w:szCs w:val="28"/>
          <w:lang w:val="ru-RU" w:eastAsia="ky-KG"/>
        </w:rPr>
        <w:t>. Акт приема-передачи</w:t>
      </w:r>
      <w:ins w:id="125" w:author="meiman" w:date="2018-09-10T14:57:00Z">
        <w:r w:rsidR="00000E2D">
          <w:rPr>
            <w:rFonts w:eastAsia="Times New Roman"/>
            <w:color w:val="000000" w:themeColor="text1"/>
            <w:sz w:val="28"/>
            <w:szCs w:val="28"/>
            <w:lang w:val="ru-RU" w:eastAsia="ky-KG"/>
          </w:rPr>
          <w:t xml:space="preserve"> ценностей</w:t>
        </w:r>
      </w:ins>
      <w:r w:rsidRPr="00B51901">
        <w:rPr>
          <w:rFonts w:eastAsia="Times New Roman"/>
          <w:color w:val="000000" w:themeColor="text1"/>
          <w:sz w:val="28"/>
          <w:szCs w:val="28"/>
          <w:lang w:val="ru-RU" w:eastAsia="ky-KG"/>
        </w:rPr>
        <w:t xml:space="preserve"> составляется</w:t>
      </w:r>
      <w:ins w:id="126" w:author="meiman" w:date="2018-09-12T10:51:00Z">
        <w:r w:rsidR="00226495">
          <w:rPr>
            <w:rFonts w:eastAsia="Times New Roman"/>
            <w:color w:val="000000" w:themeColor="text1"/>
            <w:sz w:val="28"/>
            <w:szCs w:val="28"/>
            <w:lang w:val="ru-RU" w:eastAsia="ky-KG"/>
          </w:rPr>
          <w:t xml:space="preserve"> по форме</w:t>
        </w:r>
      </w:ins>
      <w:r w:rsidRPr="00B51901">
        <w:rPr>
          <w:rFonts w:eastAsia="Times New Roman"/>
          <w:color w:val="000000" w:themeColor="text1"/>
          <w:sz w:val="28"/>
          <w:szCs w:val="28"/>
          <w:lang w:val="ru-RU" w:eastAsia="ky-KG"/>
        </w:rPr>
        <w:t xml:space="preserve"> согласно приложению</w:t>
      </w:r>
      <w:ins w:id="127" w:author="meiman" w:date="2018-09-10T14:38:00Z">
        <w:r w:rsidR="00745F9B">
          <w:rPr>
            <w:rFonts w:eastAsia="Times New Roman"/>
            <w:color w:val="000000" w:themeColor="text1"/>
            <w:sz w:val="28"/>
            <w:szCs w:val="28"/>
            <w:lang w:val="ru-RU" w:eastAsia="ky-KG"/>
          </w:rPr>
          <w:t xml:space="preserve"> к</w:t>
        </w:r>
      </w:ins>
      <w:ins w:id="128" w:author="meiman" w:date="2018-09-10T14:39:00Z">
        <w:r w:rsidR="00745F9B">
          <w:rPr>
            <w:rFonts w:eastAsia="Times New Roman"/>
            <w:color w:val="000000" w:themeColor="text1"/>
            <w:sz w:val="28"/>
            <w:szCs w:val="28"/>
            <w:lang w:val="ru-RU" w:eastAsia="ky-KG"/>
          </w:rPr>
          <w:t xml:space="preserve"> </w:t>
        </w:r>
      </w:ins>
      <w:ins w:id="129" w:author="meiman" w:date="2018-09-10T14:38:00Z">
        <w:r w:rsidR="00745F9B">
          <w:rPr>
            <w:rFonts w:eastAsia="Times New Roman"/>
            <w:color w:val="000000" w:themeColor="text1"/>
            <w:sz w:val="28"/>
            <w:szCs w:val="28"/>
            <w:lang w:val="ru-RU" w:eastAsia="ky-KG"/>
          </w:rPr>
          <w:t>насто</w:t>
        </w:r>
      </w:ins>
      <w:ins w:id="130" w:author="meiman" w:date="2018-09-10T14:39:00Z">
        <w:r w:rsidR="00745F9B">
          <w:rPr>
            <w:rFonts w:eastAsia="Times New Roman"/>
            <w:color w:val="000000" w:themeColor="text1"/>
            <w:sz w:val="28"/>
            <w:szCs w:val="28"/>
            <w:lang w:val="ru-RU" w:eastAsia="ky-KG"/>
          </w:rPr>
          <w:t>ящему Положению</w:t>
        </w:r>
      </w:ins>
      <w:del w:id="131" w:author="meiman" w:date="2018-09-10T14:38:00Z">
        <w:r w:rsidRPr="00B51901" w:rsidDel="00745F9B">
          <w:rPr>
            <w:rFonts w:eastAsia="Times New Roman"/>
            <w:color w:val="000000" w:themeColor="text1"/>
            <w:sz w:val="28"/>
            <w:szCs w:val="28"/>
            <w:lang w:val="ru-RU" w:eastAsia="ky-KG"/>
          </w:rPr>
          <w:delText xml:space="preserve"> 1</w:delText>
        </w:r>
      </w:del>
      <w:del w:id="132" w:author="meiman" w:date="2018-09-10T14:40:00Z">
        <w:r w:rsidRPr="00B51901" w:rsidDel="00745F9B">
          <w:rPr>
            <w:rFonts w:eastAsia="Times New Roman"/>
            <w:color w:val="000000" w:themeColor="text1"/>
            <w:sz w:val="28"/>
            <w:szCs w:val="28"/>
            <w:lang w:val="ru-RU" w:eastAsia="ky-KG"/>
          </w:rPr>
          <w:delText xml:space="preserve"> в порядке, предусмотренном настоящим Положением</w:delText>
        </w:r>
      </w:del>
      <w:r w:rsidRPr="00B51901">
        <w:rPr>
          <w:rFonts w:eastAsia="Times New Roman"/>
          <w:color w:val="000000" w:themeColor="text1"/>
          <w:sz w:val="28"/>
          <w:szCs w:val="28"/>
          <w:lang w:val="ru-RU" w:eastAsia="ky-KG"/>
        </w:rPr>
        <w:t xml:space="preserve">, а также в соответствии с законодательством </w:t>
      </w:r>
      <w:ins w:id="133" w:author="meiman" w:date="2018-09-10T14:57:00Z">
        <w:r w:rsidR="00000E2D">
          <w:rPr>
            <w:rFonts w:eastAsia="Times New Roman"/>
            <w:color w:val="000000" w:themeColor="text1"/>
            <w:sz w:val="28"/>
            <w:szCs w:val="28"/>
            <w:lang w:val="ru-RU" w:eastAsia="ky-KG"/>
          </w:rPr>
          <w:t xml:space="preserve">в сфере </w:t>
        </w:r>
      </w:ins>
      <w:del w:id="134" w:author="meiman" w:date="2018-09-10T14:58:00Z">
        <w:r w:rsidRPr="00B51901" w:rsidDel="00000E2D">
          <w:rPr>
            <w:rFonts w:eastAsia="Times New Roman"/>
            <w:color w:val="000000" w:themeColor="text1"/>
            <w:sz w:val="28"/>
            <w:szCs w:val="28"/>
            <w:lang w:val="ru-RU" w:eastAsia="ky-KG"/>
          </w:rPr>
          <w:delText xml:space="preserve">об </w:delText>
        </w:r>
      </w:del>
      <w:r w:rsidRPr="00B51901">
        <w:rPr>
          <w:rFonts w:eastAsia="Times New Roman"/>
          <w:color w:val="000000" w:themeColor="text1"/>
          <w:sz w:val="28"/>
          <w:szCs w:val="28"/>
          <w:lang w:val="ru-RU" w:eastAsia="ky-KG"/>
        </w:rPr>
        <w:t>исполнительно</w:t>
      </w:r>
      <w:ins w:id="135" w:author="meiman" w:date="2018-09-10T14:58:00Z">
        <w:r w:rsidR="00000E2D">
          <w:rPr>
            <w:rFonts w:eastAsia="Times New Roman"/>
            <w:color w:val="000000" w:themeColor="text1"/>
            <w:sz w:val="28"/>
            <w:szCs w:val="28"/>
            <w:lang w:val="ru-RU" w:eastAsia="ky-KG"/>
          </w:rPr>
          <w:t>го</w:t>
        </w:r>
      </w:ins>
      <w:del w:id="136" w:author="meiman" w:date="2018-09-10T14:58:00Z">
        <w:r w:rsidRPr="00B51901" w:rsidDel="00000E2D">
          <w:rPr>
            <w:rFonts w:eastAsia="Times New Roman"/>
            <w:color w:val="000000" w:themeColor="text1"/>
            <w:sz w:val="28"/>
            <w:szCs w:val="28"/>
            <w:lang w:val="ru-RU" w:eastAsia="ky-KG"/>
          </w:rPr>
          <w:delText>м</w:delText>
        </w:r>
      </w:del>
      <w:r w:rsidRPr="00B51901">
        <w:rPr>
          <w:rFonts w:eastAsia="Times New Roman"/>
          <w:color w:val="000000" w:themeColor="text1"/>
          <w:sz w:val="28"/>
          <w:szCs w:val="28"/>
          <w:lang w:val="ru-RU" w:eastAsia="ky-KG"/>
        </w:rPr>
        <w:t xml:space="preserve"> производств</w:t>
      </w:r>
      <w:ins w:id="137" w:author="meiman" w:date="2018-09-10T14:58:00Z">
        <w:r w:rsidR="00000E2D">
          <w:rPr>
            <w:rFonts w:eastAsia="Times New Roman"/>
            <w:color w:val="000000" w:themeColor="text1"/>
            <w:sz w:val="28"/>
            <w:szCs w:val="28"/>
            <w:lang w:val="ru-RU" w:eastAsia="ky-KG"/>
          </w:rPr>
          <w:t>а</w:t>
        </w:r>
      </w:ins>
      <w:del w:id="138" w:author="meiman" w:date="2018-09-10T14:58:00Z">
        <w:r w:rsidRPr="00B51901" w:rsidDel="00000E2D">
          <w:rPr>
            <w:rFonts w:eastAsia="Times New Roman"/>
            <w:color w:val="000000" w:themeColor="text1"/>
            <w:sz w:val="28"/>
            <w:szCs w:val="28"/>
            <w:lang w:val="ru-RU" w:eastAsia="ky-KG"/>
          </w:rPr>
          <w:delText>е</w:delText>
        </w:r>
      </w:del>
      <w:r w:rsidRPr="00B51901">
        <w:rPr>
          <w:rFonts w:eastAsia="Times New Roman"/>
          <w:color w:val="000000" w:themeColor="text1"/>
          <w:sz w:val="28"/>
          <w:szCs w:val="28"/>
          <w:lang w:val="ru-RU" w:eastAsia="ky-KG"/>
        </w:rPr>
        <w:t>.</w:t>
      </w:r>
    </w:p>
    <w:p w:rsidR="008E3997" w:rsidRPr="004D4F04" w:rsidRDefault="001A4EBA" w:rsidP="009F1040">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b/>
          <w:color w:val="2B2B2B"/>
          <w:sz w:val="28"/>
          <w:szCs w:val="28"/>
          <w:lang w:val="ru-RU" w:eastAsia="ky-KG"/>
        </w:rPr>
        <w:tab/>
      </w:r>
      <w:r w:rsidR="004C461F">
        <w:rPr>
          <w:rFonts w:eastAsia="Times New Roman"/>
          <w:color w:val="2B2B2B"/>
          <w:sz w:val="28"/>
          <w:szCs w:val="28"/>
          <w:lang w:val="ru-RU" w:eastAsia="ky-KG"/>
        </w:rPr>
        <w:t>9</w:t>
      </w:r>
      <w:r w:rsidR="008E3997" w:rsidRPr="004D4F04">
        <w:rPr>
          <w:rFonts w:eastAsia="Times New Roman"/>
          <w:color w:val="2B2B2B"/>
          <w:sz w:val="28"/>
          <w:szCs w:val="28"/>
          <w:lang w:val="ru-RU" w:eastAsia="ky-KG"/>
        </w:rPr>
        <w:t xml:space="preserve">. Изъятие ценностей осуществляется судебным исполнителем в порядке и на основаниях, </w:t>
      </w:r>
      <w:ins w:id="139" w:author="meiman" w:date="2018-09-12T10:51:00Z">
        <w:r w:rsidR="00226495">
          <w:rPr>
            <w:rFonts w:eastAsia="Times New Roman"/>
            <w:color w:val="2B2B2B"/>
            <w:sz w:val="28"/>
            <w:szCs w:val="28"/>
            <w:lang w:val="ru-RU" w:eastAsia="ky-KG"/>
          </w:rPr>
          <w:t xml:space="preserve">которые </w:t>
        </w:r>
      </w:ins>
      <w:r w:rsidR="008E3997" w:rsidRPr="004D4F04">
        <w:rPr>
          <w:rFonts w:eastAsia="Times New Roman"/>
          <w:color w:val="2B2B2B"/>
          <w:sz w:val="28"/>
          <w:szCs w:val="28"/>
          <w:lang w:val="ru-RU" w:eastAsia="ky-KG"/>
        </w:rPr>
        <w:t>предусмотрен</w:t>
      </w:r>
      <w:ins w:id="140" w:author="meiman" w:date="2018-09-12T10:51:00Z">
        <w:r w:rsidR="00226495">
          <w:rPr>
            <w:rFonts w:eastAsia="Times New Roman"/>
            <w:color w:val="2B2B2B"/>
            <w:sz w:val="28"/>
            <w:szCs w:val="28"/>
            <w:lang w:val="ru-RU" w:eastAsia="ky-KG"/>
          </w:rPr>
          <w:t>ы</w:t>
        </w:r>
      </w:ins>
      <w:del w:id="141" w:author="meiman" w:date="2018-09-12T10:51:00Z">
        <w:r w:rsidR="008E3997" w:rsidRPr="004D4F04" w:rsidDel="00226495">
          <w:rPr>
            <w:rFonts w:eastAsia="Times New Roman"/>
            <w:color w:val="2B2B2B"/>
            <w:sz w:val="28"/>
            <w:szCs w:val="28"/>
            <w:lang w:val="ru-RU" w:eastAsia="ky-KG"/>
          </w:rPr>
          <w:delText>ных</w:delText>
        </w:r>
      </w:del>
      <w:r w:rsidR="008E3997" w:rsidRPr="004D4F04">
        <w:rPr>
          <w:rFonts w:eastAsia="Times New Roman"/>
          <w:color w:val="2B2B2B"/>
          <w:sz w:val="28"/>
          <w:szCs w:val="28"/>
          <w:lang w:val="ru-RU" w:eastAsia="ky-KG"/>
        </w:rPr>
        <w:t xml:space="preserve"> законодательством Кыргызской Республики </w:t>
      </w:r>
      <w:ins w:id="142" w:author="meiman" w:date="2018-09-10T15:01:00Z">
        <w:r w:rsidR="000123E4">
          <w:rPr>
            <w:rFonts w:eastAsia="Times New Roman"/>
            <w:color w:val="2B2B2B"/>
            <w:sz w:val="28"/>
            <w:szCs w:val="28"/>
            <w:lang w:val="ru-RU" w:eastAsia="ky-KG"/>
          </w:rPr>
          <w:t xml:space="preserve">в сфере </w:t>
        </w:r>
      </w:ins>
      <w:del w:id="143" w:author="meiman" w:date="2018-09-10T15:01:00Z">
        <w:r w:rsidR="008E3997" w:rsidRPr="004D4F04" w:rsidDel="000123E4">
          <w:rPr>
            <w:rFonts w:eastAsia="Times New Roman"/>
            <w:color w:val="2B2B2B"/>
            <w:sz w:val="28"/>
            <w:szCs w:val="28"/>
            <w:lang w:val="ru-RU" w:eastAsia="ky-KG"/>
          </w:rPr>
          <w:delText xml:space="preserve">об </w:delText>
        </w:r>
      </w:del>
      <w:r w:rsidR="008E3997" w:rsidRPr="004D4F04">
        <w:rPr>
          <w:rFonts w:eastAsia="Times New Roman"/>
          <w:color w:val="2B2B2B"/>
          <w:sz w:val="28"/>
          <w:szCs w:val="28"/>
          <w:lang w:val="ru-RU" w:eastAsia="ky-KG"/>
        </w:rPr>
        <w:t>исполнительно</w:t>
      </w:r>
      <w:ins w:id="144" w:author="meiman" w:date="2018-09-10T15:01:00Z">
        <w:r w:rsidR="000123E4">
          <w:rPr>
            <w:rFonts w:eastAsia="Times New Roman"/>
            <w:color w:val="2B2B2B"/>
            <w:sz w:val="28"/>
            <w:szCs w:val="28"/>
            <w:lang w:val="ru-RU" w:eastAsia="ky-KG"/>
          </w:rPr>
          <w:t>го</w:t>
        </w:r>
      </w:ins>
      <w:del w:id="145" w:author="meiman" w:date="2018-09-10T15:01:00Z">
        <w:r w:rsidR="008E3997" w:rsidRPr="004D4F04" w:rsidDel="000123E4">
          <w:rPr>
            <w:rFonts w:eastAsia="Times New Roman"/>
            <w:color w:val="2B2B2B"/>
            <w:sz w:val="28"/>
            <w:szCs w:val="28"/>
            <w:lang w:val="ru-RU" w:eastAsia="ky-KG"/>
          </w:rPr>
          <w:delText>м</w:delText>
        </w:r>
      </w:del>
      <w:r w:rsidR="008E3997" w:rsidRPr="004D4F04">
        <w:rPr>
          <w:rFonts w:eastAsia="Times New Roman"/>
          <w:color w:val="2B2B2B"/>
          <w:sz w:val="28"/>
          <w:szCs w:val="28"/>
          <w:lang w:val="ru-RU" w:eastAsia="ky-KG"/>
        </w:rPr>
        <w:t xml:space="preserve"> производств</w:t>
      </w:r>
      <w:ins w:id="146" w:author="meiman" w:date="2018-09-10T15:01:00Z">
        <w:r w:rsidR="000123E4">
          <w:rPr>
            <w:rFonts w:eastAsia="Times New Roman"/>
            <w:color w:val="2B2B2B"/>
            <w:sz w:val="28"/>
            <w:szCs w:val="28"/>
            <w:lang w:val="ru-RU" w:eastAsia="ky-KG"/>
          </w:rPr>
          <w:t>а</w:t>
        </w:r>
      </w:ins>
      <w:del w:id="147" w:author="meiman" w:date="2018-09-10T15:01:00Z">
        <w:r w:rsidR="008E3997" w:rsidRPr="004D4F04" w:rsidDel="000123E4">
          <w:rPr>
            <w:rFonts w:eastAsia="Times New Roman"/>
            <w:color w:val="2B2B2B"/>
            <w:sz w:val="28"/>
            <w:szCs w:val="28"/>
            <w:lang w:val="ru-RU" w:eastAsia="ky-KG"/>
          </w:rPr>
          <w:delText>е</w:delText>
        </w:r>
      </w:del>
      <w:r w:rsidR="008E3997" w:rsidRPr="004D4F04">
        <w:rPr>
          <w:rFonts w:eastAsia="Times New Roman"/>
          <w:color w:val="2B2B2B"/>
          <w:sz w:val="28"/>
          <w:szCs w:val="28"/>
          <w:lang w:val="ru-RU" w:eastAsia="ky-KG"/>
        </w:rPr>
        <w:t>.</w:t>
      </w:r>
    </w:p>
    <w:p w:rsidR="008E3997" w:rsidRDefault="004B20B8" w:rsidP="009F1040">
      <w:pPr>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001A4EBA">
        <w:rPr>
          <w:rFonts w:eastAsia="Times New Roman"/>
          <w:color w:val="000000" w:themeColor="text1"/>
          <w:sz w:val="28"/>
          <w:szCs w:val="28"/>
          <w:lang w:val="ru-RU" w:eastAsia="ky-KG"/>
        </w:rPr>
        <w:t>10</w:t>
      </w:r>
      <w:r w:rsidR="008E3997" w:rsidRPr="00B51901">
        <w:rPr>
          <w:rFonts w:eastAsia="Times New Roman"/>
          <w:color w:val="000000" w:themeColor="text1"/>
          <w:sz w:val="28"/>
          <w:szCs w:val="28"/>
          <w:lang w:val="ru-RU" w:eastAsia="ky-KG"/>
        </w:rPr>
        <w:t xml:space="preserve">. </w:t>
      </w:r>
      <w:proofErr w:type="gramStart"/>
      <w:r w:rsidR="00A16921" w:rsidRPr="00B51901">
        <w:rPr>
          <w:rFonts w:eastAsia="Times New Roman"/>
          <w:color w:val="000000" w:themeColor="text1"/>
          <w:sz w:val="28"/>
          <w:szCs w:val="28"/>
          <w:lang w:val="ru-RU" w:eastAsia="ky-KG"/>
        </w:rPr>
        <w:t>И</w:t>
      </w:r>
      <w:r w:rsidR="008E3997" w:rsidRPr="00B51901">
        <w:rPr>
          <w:rFonts w:eastAsia="Times New Roman"/>
          <w:color w:val="000000" w:themeColor="text1"/>
          <w:sz w:val="28"/>
          <w:szCs w:val="28"/>
          <w:lang w:val="ru-RU" w:eastAsia="ky-KG"/>
        </w:rPr>
        <w:t>зъят</w:t>
      </w:r>
      <w:r w:rsidR="00A16921" w:rsidRPr="00B51901">
        <w:rPr>
          <w:rFonts w:eastAsia="Times New Roman"/>
          <w:color w:val="000000" w:themeColor="text1"/>
          <w:sz w:val="28"/>
          <w:szCs w:val="28"/>
          <w:lang w:val="ru-RU" w:eastAsia="ky-KG"/>
        </w:rPr>
        <w:t>ые</w:t>
      </w:r>
      <w:r w:rsidR="008E3997" w:rsidRPr="00B51901">
        <w:rPr>
          <w:rFonts w:eastAsia="Times New Roman"/>
          <w:color w:val="000000" w:themeColor="text1"/>
          <w:sz w:val="28"/>
          <w:szCs w:val="28"/>
          <w:lang w:val="ru-RU" w:eastAsia="ky-KG"/>
        </w:rPr>
        <w:t xml:space="preserve"> </w:t>
      </w:r>
      <w:r w:rsidR="00A16921" w:rsidRPr="00B51901">
        <w:rPr>
          <w:rFonts w:eastAsia="Times New Roman"/>
          <w:color w:val="000000" w:themeColor="text1"/>
          <w:sz w:val="28"/>
          <w:szCs w:val="28"/>
          <w:lang w:val="ru-RU" w:eastAsia="ky-KG"/>
        </w:rPr>
        <w:t xml:space="preserve"> ценности,</w:t>
      </w:r>
      <w:ins w:id="148" w:author="meiman" w:date="2018-09-12T10:52:00Z">
        <w:r w:rsidR="00226495">
          <w:rPr>
            <w:rFonts w:eastAsia="Times New Roman"/>
            <w:color w:val="000000" w:themeColor="text1"/>
            <w:sz w:val="28"/>
            <w:szCs w:val="28"/>
            <w:lang w:val="ru-RU" w:eastAsia="ky-KG"/>
          </w:rPr>
          <w:t xml:space="preserve"> на которые</w:t>
        </w:r>
      </w:ins>
      <w:r w:rsidR="00A16921" w:rsidRPr="00B51901">
        <w:rPr>
          <w:rFonts w:eastAsia="Times New Roman"/>
          <w:color w:val="000000" w:themeColor="text1"/>
          <w:sz w:val="28"/>
          <w:szCs w:val="28"/>
          <w:lang w:val="ru-RU" w:eastAsia="ky-KG"/>
        </w:rPr>
        <w:t xml:space="preserve"> </w:t>
      </w:r>
      <w:ins w:id="149" w:author="sk" w:date="2018-09-04T18:11:00Z">
        <w:r w:rsidR="00721012" w:rsidRPr="00745F9B">
          <w:rPr>
            <w:rFonts w:eastAsia="Times New Roman"/>
            <w:color w:val="000000" w:themeColor="text1"/>
            <w:sz w:val="28"/>
            <w:szCs w:val="28"/>
            <w:lang w:val="ru-RU" w:eastAsia="ky-KG"/>
          </w:rPr>
          <w:t>обращен</w:t>
        </w:r>
      </w:ins>
      <w:ins w:id="150" w:author="meiman" w:date="2018-09-12T10:52:00Z">
        <w:r w:rsidR="00226495">
          <w:rPr>
            <w:rFonts w:eastAsia="Times New Roman"/>
            <w:color w:val="000000" w:themeColor="text1"/>
            <w:sz w:val="28"/>
            <w:szCs w:val="28"/>
            <w:lang w:val="ru-RU" w:eastAsia="ky-KG"/>
          </w:rPr>
          <w:t>о</w:t>
        </w:r>
      </w:ins>
      <w:ins w:id="151" w:author="sk" w:date="2018-09-04T18:11:00Z">
        <w:del w:id="152" w:author="meiman" w:date="2018-09-12T10:52:00Z">
          <w:r w:rsidR="00721012" w:rsidRPr="00745F9B" w:rsidDel="00226495">
            <w:rPr>
              <w:rFonts w:eastAsia="Times New Roman"/>
              <w:color w:val="000000" w:themeColor="text1"/>
              <w:sz w:val="28"/>
              <w:szCs w:val="28"/>
              <w:lang w:val="ru-RU" w:eastAsia="ky-KG"/>
            </w:rPr>
            <w:delText>ные</w:delText>
          </w:r>
        </w:del>
        <w:r w:rsidR="00721012" w:rsidRPr="00745F9B">
          <w:rPr>
            <w:rFonts w:eastAsia="Times New Roman"/>
            <w:color w:val="000000" w:themeColor="text1"/>
            <w:sz w:val="28"/>
            <w:szCs w:val="28"/>
            <w:lang w:val="ru-RU" w:eastAsia="ky-KG"/>
          </w:rPr>
          <w:t xml:space="preserve"> взыскани</w:t>
        </w:r>
      </w:ins>
      <w:ins w:id="153" w:author="meiman" w:date="2018-09-12T10:52:00Z">
        <w:r w:rsidR="00226495">
          <w:rPr>
            <w:rFonts w:eastAsia="Times New Roman"/>
            <w:color w:val="000000" w:themeColor="text1"/>
            <w:sz w:val="28"/>
            <w:szCs w:val="28"/>
            <w:lang w:val="ru-RU" w:eastAsia="ky-KG"/>
          </w:rPr>
          <w:t>е</w:t>
        </w:r>
      </w:ins>
      <w:ins w:id="154" w:author="sk" w:date="2018-09-04T18:11:00Z">
        <w:del w:id="155" w:author="meiman" w:date="2018-09-12T10:52:00Z">
          <w:r w:rsidR="00721012" w:rsidRPr="00745F9B" w:rsidDel="00226495">
            <w:rPr>
              <w:rFonts w:eastAsia="Times New Roman"/>
              <w:color w:val="000000" w:themeColor="text1"/>
              <w:sz w:val="28"/>
              <w:szCs w:val="28"/>
              <w:lang w:val="ru-RU" w:eastAsia="ky-KG"/>
            </w:rPr>
            <w:delText>ю</w:delText>
          </w:r>
        </w:del>
        <w:r w:rsidR="00721012" w:rsidRPr="00745F9B">
          <w:rPr>
            <w:rFonts w:eastAsia="Times New Roman"/>
            <w:color w:val="000000" w:themeColor="text1"/>
            <w:sz w:val="28"/>
            <w:szCs w:val="28"/>
            <w:lang w:val="ru-RU" w:eastAsia="ky-KG"/>
          </w:rPr>
          <w:t xml:space="preserve"> в пользу физических и юридических лиц</w:t>
        </w:r>
      </w:ins>
      <w:ins w:id="156" w:author="meiman" w:date="2018-09-12T10:52:00Z">
        <w:r w:rsidR="00226495">
          <w:rPr>
            <w:rFonts w:eastAsia="Times New Roman"/>
            <w:color w:val="000000" w:themeColor="text1"/>
            <w:sz w:val="28"/>
            <w:szCs w:val="28"/>
            <w:lang w:val="ru-RU" w:eastAsia="ky-KG"/>
          </w:rPr>
          <w:t>,</w:t>
        </w:r>
      </w:ins>
      <w:ins w:id="157" w:author="sk" w:date="2018-09-04T18:11:00Z">
        <w:r w:rsidR="00721012">
          <w:rPr>
            <w:rFonts w:eastAsia="Times New Roman"/>
            <w:color w:val="000000" w:themeColor="text1"/>
            <w:sz w:val="28"/>
            <w:szCs w:val="28"/>
            <w:lang w:val="ru-RU" w:eastAsia="ky-KG"/>
          </w:rPr>
          <w:t xml:space="preserve"> </w:t>
        </w:r>
      </w:ins>
      <w:r w:rsidR="00A16921" w:rsidRPr="00B51901">
        <w:rPr>
          <w:rFonts w:eastAsia="Times New Roman"/>
          <w:color w:val="000000" w:themeColor="text1"/>
          <w:sz w:val="28"/>
          <w:szCs w:val="28"/>
          <w:lang w:val="ru-RU" w:eastAsia="ky-KG"/>
        </w:rPr>
        <w:t>после исследования их на предмет содержания драгоценных металлов,</w:t>
      </w:r>
      <w:r w:rsidR="008E3997" w:rsidRPr="00B51901">
        <w:rPr>
          <w:rFonts w:eastAsia="Times New Roman"/>
          <w:color w:val="000000" w:themeColor="text1"/>
          <w:sz w:val="28"/>
          <w:szCs w:val="28"/>
          <w:lang w:val="ru-RU" w:eastAsia="ky-KG"/>
        </w:rPr>
        <w:t xml:space="preserve"> судебным исполнителем </w:t>
      </w:r>
      <w:r w:rsidR="00A16921" w:rsidRPr="00B51901">
        <w:rPr>
          <w:rFonts w:eastAsia="Times New Roman"/>
          <w:color w:val="000000" w:themeColor="text1"/>
          <w:sz w:val="28"/>
          <w:szCs w:val="28"/>
          <w:lang w:val="ru-RU" w:eastAsia="ky-KG"/>
        </w:rPr>
        <w:t>п</w:t>
      </w:r>
      <w:r w:rsidR="008E3997" w:rsidRPr="00B51901">
        <w:rPr>
          <w:rFonts w:eastAsia="Times New Roman"/>
          <w:color w:val="000000" w:themeColor="text1"/>
          <w:sz w:val="28"/>
          <w:szCs w:val="28"/>
          <w:lang w:val="ru-RU" w:eastAsia="ky-KG"/>
        </w:rPr>
        <w:t xml:space="preserve">ередаются на </w:t>
      </w:r>
      <w:r w:rsidR="008E3997" w:rsidRPr="009F1040">
        <w:rPr>
          <w:rFonts w:eastAsia="Times New Roman"/>
          <w:sz w:val="28"/>
          <w:szCs w:val="28"/>
          <w:lang w:val="ru-RU" w:eastAsia="ky-KG"/>
        </w:rPr>
        <w:t xml:space="preserve">ответственное хранение </w:t>
      </w:r>
      <w:r w:rsidR="00B17B56" w:rsidRPr="009F1040">
        <w:rPr>
          <w:rFonts w:eastAsia="Times New Roman"/>
          <w:sz w:val="28"/>
          <w:szCs w:val="28"/>
          <w:lang w:val="ru-RU" w:eastAsia="ky-KG"/>
        </w:rPr>
        <w:t xml:space="preserve">лицу или </w:t>
      </w:r>
      <w:del w:id="158" w:author="meiman" w:date="2018-09-12T18:07:00Z">
        <w:r w:rsidR="00B17B56" w:rsidRPr="009F1040" w:rsidDel="00FE2461">
          <w:rPr>
            <w:rFonts w:eastAsia="Times New Roman"/>
            <w:sz w:val="28"/>
            <w:szCs w:val="28"/>
            <w:lang w:val="ru-RU" w:eastAsia="ky-KG"/>
          </w:rPr>
          <w:delText>в уполномочен</w:delText>
        </w:r>
      </w:del>
      <w:ins w:id="159" w:author="meiman" w:date="2018-09-12T18:07:00Z">
        <w:r w:rsidR="00FE2461" w:rsidRPr="009F1040">
          <w:rPr>
            <w:rFonts w:eastAsia="Times New Roman"/>
            <w:sz w:val="28"/>
            <w:szCs w:val="28"/>
            <w:lang w:val="ru-RU" w:eastAsia="ky-KG"/>
          </w:rPr>
          <w:t>уполномочен</w:t>
        </w:r>
        <w:r w:rsidR="00FE2461">
          <w:rPr>
            <w:rFonts w:eastAsia="Times New Roman"/>
            <w:sz w:val="28"/>
            <w:szCs w:val="28"/>
            <w:lang w:val="ru-RU" w:eastAsia="ky-KG"/>
          </w:rPr>
          <w:t>ной</w:t>
        </w:r>
      </w:ins>
      <w:del w:id="160" w:author="meiman" w:date="2018-09-12T18:07:00Z">
        <w:r w:rsidR="00B17B56" w:rsidRPr="009F1040" w:rsidDel="00FE2461">
          <w:rPr>
            <w:rFonts w:eastAsia="Times New Roman"/>
            <w:sz w:val="28"/>
            <w:szCs w:val="28"/>
            <w:lang w:val="ru-RU" w:eastAsia="ky-KG"/>
          </w:rPr>
          <w:delText>ную</w:delText>
        </w:r>
      </w:del>
      <w:r w:rsidR="00B17B56" w:rsidRPr="009F1040">
        <w:rPr>
          <w:rFonts w:eastAsia="Times New Roman"/>
          <w:sz w:val="28"/>
          <w:szCs w:val="28"/>
          <w:lang w:val="ru-RU" w:eastAsia="ky-KG"/>
        </w:rPr>
        <w:t xml:space="preserve"> организаци</w:t>
      </w:r>
      <w:ins w:id="161" w:author="meiman" w:date="2018-09-12T18:07:00Z">
        <w:r w:rsidR="00FE2461">
          <w:rPr>
            <w:rFonts w:eastAsia="Times New Roman"/>
            <w:sz w:val="28"/>
            <w:szCs w:val="28"/>
            <w:lang w:val="ru-RU" w:eastAsia="ky-KG"/>
          </w:rPr>
          <w:t>и</w:t>
        </w:r>
      </w:ins>
      <w:del w:id="162" w:author="meiman" w:date="2018-09-12T18:07:00Z">
        <w:r w:rsidR="00B17B56" w:rsidRPr="009F1040" w:rsidDel="00FE2461">
          <w:rPr>
            <w:rFonts w:eastAsia="Times New Roman"/>
            <w:sz w:val="28"/>
            <w:szCs w:val="28"/>
            <w:lang w:val="ru-RU" w:eastAsia="ky-KG"/>
          </w:rPr>
          <w:delText>ю</w:delText>
        </w:r>
      </w:del>
      <w:r w:rsidR="00B17B56" w:rsidRPr="009F1040">
        <w:rPr>
          <w:rFonts w:eastAsia="Times New Roman"/>
          <w:sz w:val="28"/>
          <w:szCs w:val="28"/>
          <w:lang w:val="ru-RU" w:eastAsia="ky-KG"/>
        </w:rPr>
        <w:t>, с которым</w:t>
      </w:r>
      <w:ins w:id="163" w:author="meiman" w:date="2018-09-12T18:08:00Z">
        <w:r w:rsidR="00FE2461">
          <w:rPr>
            <w:rFonts w:eastAsia="Times New Roman"/>
            <w:sz w:val="28"/>
            <w:szCs w:val="28"/>
            <w:lang w:val="ru-RU" w:eastAsia="ky-KG"/>
          </w:rPr>
          <w:t>и</w:t>
        </w:r>
      </w:ins>
      <w:r w:rsidR="00B17B56" w:rsidRPr="009F1040">
        <w:rPr>
          <w:rFonts w:eastAsia="Times New Roman"/>
          <w:sz w:val="28"/>
          <w:szCs w:val="28"/>
          <w:lang w:val="ru-RU" w:eastAsia="ky-KG"/>
        </w:rPr>
        <w:t xml:space="preserve"> Судебным департаментом при Верховном суде Кыргызской Республики либо его территориальным управлением заключены договоры </w:t>
      </w:r>
      <w:ins w:id="164" w:author="meiman" w:date="2018-09-12T10:52:00Z">
        <w:r w:rsidR="00226495">
          <w:rPr>
            <w:rFonts w:eastAsia="Times New Roman"/>
            <w:sz w:val="28"/>
            <w:szCs w:val="28"/>
            <w:lang w:val="ru-RU" w:eastAsia="ky-KG"/>
          </w:rPr>
          <w:t>о</w:t>
        </w:r>
      </w:ins>
      <w:del w:id="165" w:author="meiman" w:date="2018-09-12T10:52:00Z">
        <w:r w:rsidR="00B17B56" w:rsidRPr="009F1040" w:rsidDel="00226495">
          <w:rPr>
            <w:rFonts w:eastAsia="Times New Roman"/>
            <w:sz w:val="28"/>
            <w:szCs w:val="28"/>
            <w:lang w:val="ru-RU" w:eastAsia="ky-KG"/>
          </w:rPr>
          <w:delText>на</w:delText>
        </w:r>
      </w:del>
      <w:r w:rsidR="00B17B56" w:rsidRPr="009F1040">
        <w:rPr>
          <w:rFonts w:eastAsia="Times New Roman"/>
          <w:sz w:val="28"/>
          <w:szCs w:val="28"/>
          <w:lang w:val="ru-RU" w:eastAsia="ky-KG"/>
        </w:rPr>
        <w:t xml:space="preserve"> хранени</w:t>
      </w:r>
      <w:ins w:id="166" w:author="meiman" w:date="2018-09-12T10:52:00Z">
        <w:r w:rsidR="00226495">
          <w:rPr>
            <w:rFonts w:eastAsia="Times New Roman"/>
            <w:sz w:val="28"/>
            <w:szCs w:val="28"/>
            <w:lang w:val="ru-RU" w:eastAsia="ky-KG"/>
          </w:rPr>
          <w:t>и</w:t>
        </w:r>
      </w:ins>
      <w:del w:id="167" w:author="meiman" w:date="2018-09-12T10:52:00Z">
        <w:r w:rsidR="00B17B56" w:rsidRPr="009F1040" w:rsidDel="00226495">
          <w:rPr>
            <w:rFonts w:eastAsia="Times New Roman"/>
            <w:sz w:val="28"/>
            <w:szCs w:val="28"/>
            <w:lang w:val="ru-RU" w:eastAsia="ky-KG"/>
          </w:rPr>
          <w:delText>е</w:delText>
        </w:r>
      </w:del>
      <w:r w:rsidR="00B17B56" w:rsidRPr="009F1040">
        <w:rPr>
          <w:rFonts w:eastAsia="Times New Roman"/>
          <w:sz w:val="28"/>
          <w:szCs w:val="28"/>
          <w:lang w:val="ru-RU" w:eastAsia="ky-KG"/>
        </w:rPr>
        <w:t xml:space="preserve"> ценностей</w:t>
      </w:r>
      <w:del w:id="168" w:author="User_243" w:date="2018-09-14T10:22:00Z">
        <w:r w:rsidR="00B17B56" w:rsidRPr="009F1040" w:rsidDel="00462498">
          <w:rPr>
            <w:rFonts w:eastAsia="Times New Roman"/>
            <w:sz w:val="28"/>
            <w:szCs w:val="28"/>
            <w:lang w:val="ru-RU" w:eastAsia="ky-KG"/>
          </w:rPr>
          <w:delText xml:space="preserve"> </w:delText>
        </w:r>
        <w:r w:rsidR="00B17B56" w:rsidRPr="0019051A" w:rsidDel="00462498">
          <w:rPr>
            <w:rFonts w:eastAsia="Times New Roman"/>
            <w:sz w:val="28"/>
            <w:szCs w:val="28"/>
            <w:lang w:val="ru-RU" w:eastAsia="ky-KG"/>
            <w:rPrChange w:id="169" w:author="User_243" w:date="2018-09-14T09:10:00Z">
              <w:rPr>
                <w:rFonts w:eastAsia="Times New Roman"/>
                <w:color w:val="2B2B2B"/>
                <w:sz w:val="28"/>
                <w:szCs w:val="28"/>
                <w:lang w:val="ru-RU" w:eastAsia="ky-KG"/>
              </w:rPr>
            </w:rPrChange>
          </w:rPr>
          <w:delText xml:space="preserve">(далее </w:delText>
        </w:r>
      </w:del>
      <w:ins w:id="170" w:author="meiman" w:date="2018-09-12T11:29:00Z">
        <w:del w:id="171" w:author="User_243" w:date="2018-09-14T10:22:00Z">
          <w:r w:rsidR="00960D46" w:rsidRPr="0019051A" w:rsidDel="00462498">
            <w:rPr>
              <w:rFonts w:eastAsia="Times New Roman"/>
              <w:sz w:val="28"/>
              <w:szCs w:val="28"/>
              <w:lang w:val="ru-RU" w:eastAsia="ky-KG"/>
              <w:rPrChange w:id="172" w:author="User_243" w:date="2018-09-14T09:10:00Z">
                <w:rPr>
                  <w:rFonts w:eastAsia="Times New Roman"/>
                  <w:color w:val="2B2B2B"/>
                  <w:sz w:val="28"/>
                  <w:szCs w:val="28"/>
                  <w:lang w:val="ru-RU" w:eastAsia="ky-KG"/>
                </w:rPr>
              </w:rPrChange>
            </w:rPr>
            <w:delText>–</w:delText>
          </w:r>
        </w:del>
      </w:ins>
      <w:del w:id="173" w:author="User_243" w:date="2018-09-14T10:22:00Z">
        <w:r w:rsidR="00B17B56" w:rsidRPr="0019051A" w:rsidDel="00462498">
          <w:rPr>
            <w:rFonts w:eastAsia="Times New Roman"/>
            <w:sz w:val="28"/>
            <w:szCs w:val="28"/>
            <w:lang w:val="ru-RU" w:eastAsia="ky-KG"/>
            <w:rPrChange w:id="174" w:author="User_243" w:date="2018-09-14T09:10:00Z">
              <w:rPr>
                <w:rFonts w:eastAsia="Times New Roman"/>
                <w:color w:val="2B2B2B"/>
                <w:sz w:val="28"/>
                <w:szCs w:val="28"/>
                <w:lang w:val="ru-RU" w:eastAsia="ky-KG"/>
              </w:rPr>
            </w:rPrChange>
          </w:rPr>
          <w:delText>- уполномоченное лицо)</w:delText>
        </w:r>
      </w:del>
      <w:ins w:id="175" w:author="meiman" w:date="2018-09-12T10:53:00Z">
        <w:r w:rsidR="000E7CE8" w:rsidRPr="0019051A">
          <w:rPr>
            <w:rFonts w:eastAsia="Times New Roman"/>
            <w:sz w:val="28"/>
            <w:szCs w:val="28"/>
            <w:lang w:val="ru-RU" w:eastAsia="ky-KG"/>
            <w:rPrChange w:id="176" w:author="User_243" w:date="2018-09-14T09:10:00Z">
              <w:rPr>
                <w:rFonts w:eastAsia="Times New Roman"/>
                <w:color w:val="2B2B2B"/>
                <w:sz w:val="28"/>
                <w:szCs w:val="28"/>
                <w:lang w:val="ru-RU" w:eastAsia="ky-KG"/>
              </w:rPr>
            </w:rPrChange>
          </w:rPr>
          <w:t>,</w:t>
        </w:r>
      </w:ins>
      <w:r w:rsidR="00B17B56" w:rsidRPr="0019051A">
        <w:rPr>
          <w:rFonts w:eastAsia="Times New Roman"/>
          <w:sz w:val="28"/>
          <w:szCs w:val="28"/>
          <w:lang w:val="ru-RU" w:eastAsia="ky-KG"/>
          <w:rPrChange w:id="177" w:author="User_243" w:date="2018-09-14T09:10:00Z">
            <w:rPr>
              <w:rFonts w:eastAsia="Times New Roman"/>
              <w:color w:val="2B2B2B"/>
              <w:sz w:val="28"/>
              <w:szCs w:val="28"/>
              <w:lang w:val="ru-RU" w:eastAsia="ky-KG"/>
            </w:rPr>
          </w:rPrChange>
        </w:rPr>
        <w:t xml:space="preserve"> </w:t>
      </w:r>
      <w:r w:rsidR="008E3997">
        <w:rPr>
          <w:rFonts w:eastAsia="Times New Roman"/>
          <w:color w:val="2B2B2B"/>
          <w:sz w:val="28"/>
          <w:szCs w:val="28"/>
          <w:lang w:val="ru-RU" w:eastAsia="ky-KG"/>
        </w:rPr>
        <w:t xml:space="preserve">с </w:t>
      </w:r>
      <w:r w:rsidR="008E3997" w:rsidRPr="004D4F04">
        <w:rPr>
          <w:rFonts w:eastAsia="Times New Roman"/>
          <w:color w:val="2B2B2B"/>
          <w:sz w:val="28"/>
          <w:szCs w:val="28"/>
          <w:lang w:eastAsia="ky-KG"/>
        </w:rPr>
        <w:t>составл</w:t>
      </w:r>
      <w:proofErr w:type="spellStart"/>
      <w:r w:rsidR="008E3997">
        <w:rPr>
          <w:rFonts w:eastAsia="Times New Roman"/>
          <w:color w:val="2B2B2B"/>
          <w:sz w:val="28"/>
          <w:szCs w:val="28"/>
          <w:lang w:val="ru-RU" w:eastAsia="ky-KG"/>
        </w:rPr>
        <w:t>ением</w:t>
      </w:r>
      <w:proofErr w:type="spellEnd"/>
      <w:r w:rsidR="008E3997" w:rsidRPr="004D4F04">
        <w:rPr>
          <w:rFonts w:eastAsia="Times New Roman"/>
          <w:color w:val="2B2B2B"/>
          <w:sz w:val="28"/>
          <w:szCs w:val="28"/>
          <w:lang w:eastAsia="ky-KG"/>
        </w:rPr>
        <w:t xml:space="preserve"> акт</w:t>
      </w:r>
      <w:r w:rsidR="008E3997">
        <w:rPr>
          <w:rFonts w:eastAsia="Times New Roman"/>
          <w:color w:val="2B2B2B"/>
          <w:sz w:val="28"/>
          <w:szCs w:val="28"/>
          <w:lang w:val="ru-RU" w:eastAsia="ky-KG"/>
        </w:rPr>
        <w:t>а</w:t>
      </w:r>
      <w:r w:rsidR="008E3997" w:rsidRPr="004D4F04">
        <w:rPr>
          <w:rFonts w:eastAsia="Times New Roman"/>
          <w:color w:val="2B2B2B"/>
          <w:sz w:val="28"/>
          <w:szCs w:val="28"/>
          <w:lang w:val="ru-RU" w:eastAsia="ky-KG"/>
        </w:rPr>
        <w:t xml:space="preserve"> </w:t>
      </w:r>
      <w:r w:rsidR="008E3997" w:rsidRPr="00B51901">
        <w:rPr>
          <w:rFonts w:eastAsia="Times New Roman"/>
          <w:color w:val="000000" w:themeColor="text1"/>
          <w:sz w:val="28"/>
          <w:szCs w:val="28"/>
          <w:lang w:val="ru-RU" w:eastAsia="ky-KG"/>
        </w:rPr>
        <w:t xml:space="preserve">приема-передачи ценностей и </w:t>
      </w:r>
      <w:del w:id="178" w:author="meiman" w:date="2018-09-12T10:53:00Z">
        <w:r w:rsidR="008E3997" w:rsidRPr="00B51901" w:rsidDel="000E7CE8">
          <w:rPr>
            <w:rFonts w:eastAsia="Times New Roman"/>
            <w:color w:val="000000" w:themeColor="text1"/>
            <w:sz w:val="28"/>
            <w:szCs w:val="28"/>
            <w:lang w:val="ru-RU" w:eastAsia="ky-KG"/>
          </w:rPr>
          <w:delText xml:space="preserve">составлением </w:delText>
        </w:r>
      </w:del>
      <w:r w:rsidR="008E3997" w:rsidRPr="00B51901">
        <w:rPr>
          <w:rFonts w:eastAsia="Times New Roman"/>
          <w:color w:val="000000" w:themeColor="text1"/>
          <w:sz w:val="28"/>
          <w:szCs w:val="28"/>
          <w:lang w:val="ru-RU" w:eastAsia="ky-KG"/>
        </w:rPr>
        <w:t>договора о хранении</w:t>
      </w:r>
      <w:r w:rsidR="008E3997" w:rsidRPr="00B51901">
        <w:rPr>
          <w:rFonts w:eastAsia="Times New Roman"/>
          <w:color w:val="000000" w:themeColor="text1"/>
          <w:sz w:val="28"/>
          <w:szCs w:val="28"/>
          <w:lang w:eastAsia="ky-KG"/>
        </w:rPr>
        <w:t xml:space="preserve">, </w:t>
      </w:r>
      <w:r w:rsidR="008E3997" w:rsidRPr="00050C98">
        <w:rPr>
          <w:rFonts w:eastAsia="Times New Roman"/>
          <w:sz w:val="28"/>
          <w:szCs w:val="28"/>
          <w:lang w:eastAsia="ky-KG"/>
          <w:rPrChange w:id="179" w:author="User_243" w:date="2018-09-14T09:31:00Z">
            <w:rPr>
              <w:rFonts w:eastAsia="Times New Roman"/>
              <w:color w:val="000000" w:themeColor="text1"/>
              <w:sz w:val="28"/>
              <w:szCs w:val="28"/>
              <w:lang w:eastAsia="ky-KG"/>
            </w:rPr>
          </w:rPrChange>
        </w:rPr>
        <w:t xml:space="preserve">который </w:t>
      </w:r>
      <w:r w:rsidR="008E3997" w:rsidRPr="00B51901">
        <w:rPr>
          <w:rFonts w:eastAsia="Times New Roman"/>
          <w:color w:val="000000" w:themeColor="text1"/>
          <w:sz w:val="28"/>
          <w:szCs w:val="28"/>
          <w:lang w:eastAsia="ky-KG"/>
        </w:rPr>
        <w:t>подтверждается подписями</w:t>
      </w:r>
      <w:proofErr w:type="gramEnd"/>
      <w:r w:rsidR="008E3997" w:rsidRPr="00B51901">
        <w:rPr>
          <w:rFonts w:eastAsia="Times New Roman"/>
          <w:color w:val="000000" w:themeColor="text1"/>
          <w:sz w:val="28"/>
          <w:szCs w:val="28"/>
          <w:lang w:eastAsia="ky-KG"/>
        </w:rPr>
        <w:t xml:space="preserve"> судебного исполнителя и  </w:t>
      </w:r>
      <w:r w:rsidR="008E3997" w:rsidRPr="00B51901">
        <w:rPr>
          <w:rFonts w:eastAsia="Times New Roman"/>
          <w:color w:val="000000" w:themeColor="text1"/>
          <w:sz w:val="28"/>
          <w:szCs w:val="28"/>
          <w:lang w:val="ru-RU" w:eastAsia="ky-KG"/>
        </w:rPr>
        <w:t>уполномоченн</w:t>
      </w:r>
      <w:ins w:id="180" w:author="meiman" w:date="2018-09-12T18:08:00Z">
        <w:r w:rsidR="00FE2461">
          <w:rPr>
            <w:rFonts w:eastAsia="Times New Roman"/>
            <w:color w:val="000000" w:themeColor="text1"/>
            <w:sz w:val="28"/>
            <w:szCs w:val="28"/>
            <w:lang w:val="ru-RU" w:eastAsia="ky-KG"/>
          </w:rPr>
          <w:t>ого</w:t>
        </w:r>
      </w:ins>
      <w:del w:id="181" w:author="meiman" w:date="2018-09-12T18:08:00Z">
        <w:r w:rsidR="00B17B56" w:rsidRPr="00B51901" w:rsidDel="00FE2461">
          <w:rPr>
            <w:rFonts w:eastAsia="Times New Roman"/>
            <w:color w:val="000000" w:themeColor="text1"/>
            <w:sz w:val="28"/>
            <w:szCs w:val="28"/>
            <w:lang w:val="ru-RU" w:eastAsia="ky-KG"/>
          </w:rPr>
          <w:delText>ым</w:delText>
        </w:r>
      </w:del>
      <w:r w:rsidR="00B17B56" w:rsidRPr="00B51901">
        <w:rPr>
          <w:rFonts w:eastAsia="Times New Roman"/>
          <w:color w:val="000000" w:themeColor="text1"/>
          <w:sz w:val="28"/>
          <w:szCs w:val="28"/>
          <w:lang w:val="ru-RU" w:eastAsia="ky-KG"/>
        </w:rPr>
        <w:t xml:space="preserve"> лиц</w:t>
      </w:r>
      <w:ins w:id="182" w:author="meiman" w:date="2018-09-12T18:08:00Z">
        <w:r w:rsidR="00FE2461">
          <w:rPr>
            <w:rFonts w:eastAsia="Times New Roman"/>
            <w:color w:val="000000" w:themeColor="text1"/>
            <w:sz w:val="28"/>
            <w:szCs w:val="28"/>
            <w:lang w:val="ru-RU" w:eastAsia="ky-KG"/>
          </w:rPr>
          <w:t>а</w:t>
        </w:r>
      </w:ins>
      <w:del w:id="183" w:author="meiman" w:date="2018-09-12T18:08:00Z">
        <w:r w:rsidR="00B17B56" w:rsidRPr="00B51901" w:rsidDel="00FE2461">
          <w:rPr>
            <w:rFonts w:eastAsia="Times New Roman"/>
            <w:color w:val="000000" w:themeColor="text1"/>
            <w:sz w:val="28"/>
            <w:szCs w:val="28"/>
            <w:lang w:val="ru-RU" w:eastAsia="ky-KG"/>
          </w:rPr>
          <w:delText>ом</w:delText>
        </w:r>
      </w:del>
      <w:ins w:id="184" w:author="meiman" w:date="2018-09-12T10:54:00Z">
        <w:r w:rsidR="000E7CE8">
          <w:rPr>
            <w:rFonts w:eastAsia="Times New Roman"/>
            <w:color w:val="000000" w:themeColor="text1"/>
            <w:sz w:val="28"/>
            <w:szCs w:val="28"/>
            <w:lang w:val="ru-RU" w:eastAsia="ky-KG"/>
          </w:rPr>
          <w:t>,</w:t>
        </w:r>
      </w:ins>
      <w:r w:rsidR="008E3997" w:rsidRPr="00B51901">
        <w:rPr>
          <w:rFonts w:eastAsia="Times New Roman"/>
          <w:color w:val="000000" w:themeColor="text1"/>
          <w:sz w:val="28"/>
          <w:szCs w:val="28"/>
          <w:lang w:val="ru-RU" w:eastAsia="ky-KG"/>
        </w:rPr>
        <w:t xml:space="preserve"> ответственн</w:t>
      </w:r>
      <w:ins w:id="185" w:author="meiman" w:date="2018-09-12T18:08:00Z">
        <w:r w:rsidR="00FE2461">
          <w:rPr>
            <w:rFonts w:eastAsia="Times New Roman"/>
            <w:color w:val="000000" w:themeColor="text1"/>
            <w:sz w:val="28"/>
            <w:szCs w:val="28"/>
            <w:lang w:val="ru-RU" w:eastAsia="ky-KG"/>
          </w:rPr>
          <w:t>ого</w:t>
        </w:r>
      </w:ins>
      <w:del w:id="186" w:author="meiman" w:date="2018-09-12T18:08:00Z">
        <w:r w:rsidR="00A16921" w:rsidRPr="00B51901" w:rsidDel="00FE2461">
          <w:rPr>
            <w:rFonts w:eastAsia="Times New Roman"/>
            <w:color w:val="000000" w:themeColor="text1"/>
            <w:sz w:val="28"/>
            <w:szCs w:val="28"/>
            <w:lang w:val="ru-RU" w:eastAsia="ky-KG"/>
          </w:rPr>
          <w:delText>ым</w:delText>
        </w:r>
      </w:del>
      <w:r w:rsidR="008E3997" w:rsidRPr="00B51901">
        <w:rPr>
          <w:rFonts w:eastAsia="Times New Roman"/>
          <w:color w:val="000000" w:themeColor="text1"/>
          <w:sz w:val="28"/>
          <w:szCs w:val="28"/>
          <w:lang w:val="ru-RU" w:eastAsia="ky-KG"/>
        </w:rPr>
        <w:t xml:space="preserve"> </w:t>
      </w:r>
      <w:r w:rsidR="00A16921" w:rsidRPr="00B51901">
        <w:rPr>
          <w:rFonts w:eastAsia="Times New Roman"/>
          <w:color w:val="000000" w:themeColor="text1"/>
          <w:sz w:val="28"/>
          <w:szCs w:val="28"/>
          <w:lang w:val="ru-RU" w:eastAsia="ky-KG"/>
        </w:rPr>
        <w:t>з</w:t>
      </w:r>
      <w:r w:rsidR="008E3997" w:rsidRPr="00B51901">
        <w:rPr>
          <w:rFonts w:eastAsia="Times New Roman"/>
          <w:color w:val="000000" w:themeColor="text1"/>
          <w:sz w:val="28"/>
          <w:szCs w:val="28"/>
          <w:lang w:val="ru-RU" w:eastAsia="ky-KG"/>
        </w:rPr>
        <w:t xml:space="preserve">а хранение ценностей. После подписания акта приема-передачи </w:t>
      </w:r>
      <w:r w:rsidR="008E3997" w:rsidRPr="00B51901">
        <w:rPr>
          <w:rFonts w:eastAsia="Times New Roman"/>
          <w:color w:val="000000" w:themeColor="text1"/>
          <w:sz w:val="28"/>
          <w:szCs w:val="28"/>
          <w:lang w:eastAsia="ky-KG"/>
        </w:rPr>
        <w:t xml:space="preserve">подписи скрепляются печатью подразделения службы судебных исполнителей и </w:t>
      </w:r>
      <w:del w:id="187" w:author="meiman" w:date="2018-09-12T10:54:00Z">
        <w:r w:rsidR="008E3997" w:rsidRPr="00B51901" w:rsidDel="000E7CE8">
          <w:rPr>
            <w:rFonts w:eastAsia="Times New Roman"/>
            <w:color w:val="000000" w:themeColor="text1"/>
            <w:sz w:val="28"/>
            <w:szCs w:val="28"/>
            <w:lang w:eastAsia="ky-KG"/>
          </w:rPr>
          <w:delText>уполномоченно</w:delText>
        </w:r>
        <w:r w:rsidR="00B17B56" w:rsidRPr="00B51901" w:rsidDel="000E7CE8">
          <w:rPr>
            <w:rFonts w:eastAsia="Times New Roman"/>
            <w:color w:val="000000" w:themeColor="text1"/>
            <w:sz w:val="28"/>
            <w:szCs w:val="28"/>
            <w:lang w:val="ru-RU" w:eastAsia="ky-KG"/>
          </w:rPr>
          <w:delText>го</w:delText>
        </w:r>
        <w:r w:rsidR="008E3997" w:rsidRPr="00B51901" w:rsidDel="000E7CE8">
          <w:rPr>
            <w:rFonts w:eastAsia="Times New Roman"/>
            <w:color w:val="000000" w:themeColor="text1"/>
            <w:sz w:val="28"/>
            <w:szCs w:val="28"/>
            <w:lang w:eastAsia="ky-KG"/>
          </w:rPr>
          <w:delText xml:space="preserve"> </w:delText>
        </w:r>
      </w:del>
      <w:del w:id="188" w:author="meiman" w:date="2018-09-12T18:09:00Z">
        <w:r w:rsidR="00B17B56" w:rsidDel="00FE2461">
          <w:rPr>
            <w:rFonts w:eastAsia="Times New Roman"/>
            <w:color w:val="2B2B2B"/>
            <w:sz w:val="28"/>
            <w:szCs w:val="28"/>
            <w:lang w:val="ru-RU" w:eastAsia="ky-KG"/>
          </w:rPr>
          <w:delText>лица</w:delText>
        </w:r>
        <w:r w:rsidR="008E3997" w:rsidDel="00FE2461">
          <w:rPr>
            <w:rFonts w:eastAsia="Times New Roman"/>
            <w:color w:val="2B2B2B"/>
            <w:sz w:val="28"/>
            <w:szCs w:val="28"/>
            <w:lang w:eastAsia="ky-KG"/>
          </w:rPr>
          <w:delText xml:space="preserve"> </w:delText>
        </w:r>
      </w:del>
      <w:ins w:id="189" w:author="meiman" w:date="2018-09-12T10:54:00Z">
        <w:r w:rsidR="000E7CE8" w:rsidRPr="00B51901">
          <w:rPr>
            <w:rFonts w:eastAsia="Times New Roman"/>
            <w:color w:val="000000" w:themeColor="text1"/>
            <w:sz w:val="28"/>
            <w:szCs w:val="28"/>
            <w:lang w:eastAsia="ky-KG"/>
          </w:rPr>
          <w:t>уполномоченно</w:t>
        </w:r>
        <w:proofErr w:type="spellStart"/>
        <w:r w:rsidR="000E7CE8" w:rsidRPr="00B51901">
          <w:rPr>
            <w:rFonts w:eastAsia="Times New Roman"/>
            <w:color w:val="000000" w:themeColor="text1"/>
            <w:sz w:val="28"/>
            <w:szCs w:val="28"/>
            <w:lang w:val="ru-RU" w:eastAsia="ky-KG"/>
          </w:rPr>
          <w:t>го</w:t>
        </w:r>
        <w:proofErr w:type="spellEnd"/>
        <w:r w:rsidR="000E7CE8">
          <w:rPr>
            <w:rFonts w:eastAsia="Times New Roman"/>
            <w:color w:val="2B2B2B"/>
            <w:sz w:val="28"/>
            <w:szCs w:val="28"/>
            <w:lang w:val="ru-RU" w:eastAsia="ky-KG"/>
          </w:rPr>
          <w:t xml:space="preserve"> </w:t>
        </w:r>
      </w:ins>
      <w:ins w:id="190" w:author="meiman" w:date="2018-09-12T18:09:00Z">
        <w:r w:rsidR="00FE2461">
          <w:rPr>
            <w:rFonts w:eastAsia="Times New Roman"/>
            <w:color w:val="2B2B2B"/>
            <w:sz w:val="28"/>
            <w:szCs w:val="28"/>
            <w:lang w:val="ru-RU" w:eastAsia="ky-KG"/>
          </w:rPr>
          <w:t>лица</w:t>
        </w:r>
      </w:ins>
      <w:del w:id="191" w:author="meiman" w:date="2018-09-12T18:09:00Z">
        <w:r w:rsidR="008E3997" w:rsidDel="00FE2461">
          <w:rPr>
            <w:rFonts w:eastAsia="Times New Roman"/>
            <w:color w:val="2B2B2B"/>
            <w:sz w:val="28"/>
            <w:szCs w:val="28"/>
            <w:lang w:val="ru-RU" w:eastAsia="ky-KG"/>
          </w:rPr>
          <w:delText>на хранение</w:delText>
        </w:r>
      </w:del>
      <w:r w:rsidR="008E3997">
        <w:rPr>
          <w:rFonts w:eastAsia="Times New Roman"/>
          <w:color w:val="2B2B2B"/>
          <w:sz w:val="28"/>
          <w:szCs w:val="28"/>
          <w:lang w:val="ru-RU" w:eastAsia="ky-KG"/>
        </w:rPr>
        <w:t xml:space="preserve">. </w:t>
      </w:r>
      <w:r w:rsidR="008E3997" w:rsidRPr="004D4F04">
        <w:rPr>
          <w:rFonts w:eastAsia="Times New Roman"/>
          <w:color w:val="2B2B2B"/>
          <w:sz w:val="28"/>
          <w:szCs w:val="28"/>
          <w:lang w:val="ru-RU" w:eastAsia="ky-KG"/>
        </w:rPr>
        <w:t xml:space="preserve">До передачи </w:t>
      </w:r>
      <w:bookmarkStart w:id="192" w:name="_GoBack"/>
      <w:bookmarkEnd w:id="192"/>
      <w:del w:id="193" w:author="User_243" w:date="2018-09-17T14:28:00Z">
        <w:r w:rsidR="008E3997" w:rsidRPr="004D4F04" w:rsidDel="00F37A85">
          <w:rPr>
            <w:rFonts w:eastAsia="Times New Roman"/>
            <w:color w:val="2B2B2B"/>
            <w:sz w:val="28"/>
            <w:szCs w:val="28"/>
            <w:lang w:val="ru-RU" w:eastAsia="ky-KG"/>
          </w:rPr>
          <w:delText xml:space="preserve">  </w:delText>
        </w:r>
      </w:del>
      <w:r w:rsidR="008E3997" w:rsidRPr="004D4F04">
        <w:rPr>
          <w:rFonts w:eastAsia="Times New Roman"/>
          <w:color w:val="2B2B2B"/>
          <w:sz w:val="28"/>
          <w:szCs w:val="28"/>
          <w:lang w:val="ru-RU" w:eastAsia="ky-KG"/>
        </w:rPr>
        <w:t>ценностей на хранение, ответственность за их сохранность возлагается на судебного исполнителя, осуществившего изъятие ценностей.</w:t>
      </w:r>
    </w:p>
    <w:p w:rsidR="00B17B56" w:rsidRPr="00B51901" w:rsidRDefault="00B17B56" w:rsidP="008E3997">
      <w:pPr>
        <w:shd w:val="clear" w:color="auto" w:fill="FFFFFF"/>
        <w:tabs>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themeColor="text1"/>
          <w:sz w:val="28"/>
          <w:szCs w:val="28"/>
          <w:lang w:val="ru-RU" w:eastAsia="ky-KG"/>
        </w:rPr>
      </w:pPr>
      <w:r w:rsidRPr="00B51901">
        <w:rPr>
          <w:rFonts w:eastAsia="Times New Roman"/>
          <w:color w:val="000000" w:themeColor="text1"/>
          <w:sz w:val="28"/>
          <w:szCs w:val="28"/>
          <w:lang w:val="ru-RU" w:eastAsia="ky-KG"/>
        </w:rPr>
        <w:t>Уполномоченное лицо предупреждается об уголовной ответственности за растрату либо присвоение вверенного имущества.</w:t>
      </w:r>
    </w:p>
    <w:p w:rsidR="008E3997" w:rsidRPr="004D4F04" w:rsidRDefault="008E3997" w:rsidP="008E3997">
      <w:pPr>
        <w:shd w:val="clear" w:color="auto" w:fill="FFFFFF"/>
        <w:tabs>
          <w:tab w:val="left" w:pos="916"/>
          <w:tab w:val="left" w:pos="1134"/>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004C5CB6">
        <w:rPr>
          <w:rFonts w:eastAsia="Times New Roman"/>
          <w:color w:val="2B2B2B"/>
          <w:sz w:val="28"/>
          <w:szCs w:val="28"/>
          <w:lang w:val="ru-RU" w:eastAsia="ky-KG"/>
        </w:rPr>
        <w:t>11</w:t>
      </w:r>
      <w:r>
        <w:rPr>
          <w:rFonts w:eastAsia="Times New Roman"/>
          <w:color w:val="2B2B2B"/>
          <w:sz w:val="28"/>
          <w:szCs w:val="28"/>
          <w:lang w:val="ru-RU" w:eastAsia="ky-KG"/>
        </w:rPr>
        <w:t xml:space="preserve">. </w:t>
      </w:r>
      <w:r w:rsidRPr="004D4F04">
        <w:rPr>
          <w:rFonts w:eastAsia="Times New Roman"/>
          <w:color w:val="2B2B2B"/>
          <w:sz w:val="28"/>
          <w:szCs w:val="28"/>
          <w:lang w:val="ru-RU" w:eastAsia="ky-KG"/>
        </w:rPr>
        <w:t>Акт прием</w:t>
      </w:r>
      <w:r>
        <w:rPr>
          <w:rFonts w:eastAsia="Times New Roman"/>
          <w:color w:val="2B2B2B"/>
          <w:sz w:val="28"/>
          <w:szCs w:val="28"/>
          <w:lang w:val="ru-RU" w:eastAsia="ky-KG"/>
        </w:rPr>
        <w:t>а</w:t>
      </w:r>
      <w:r w:rsidRPr="004D4F04">
        <w:rPr>
          <w:rFonts w:eastAsia="Times New Roman"/>
          <w:color w:val="2B2B2B"/>
          <w:sz w:val="28"/>
          <w:szCs w:val="28"/>
          <w:lang w:val="ru-RU" w:eastAsia="ky-KG"/>
        </w:rPr>
        <w:t xml:space="preserve">-передачи ценностей составляется </w:t>
      </w:r>
      <w:del w:id="194" w:author="meiman" w:date="2018-09-10T15:03:00Z">
        <w:r w:rsidRPr="004D4F04" w:rsidDel="000123E4">
          <w:rPr>
            <w:rFonts w:eastAsia="Times New Roman"/>
            <w:color w:val="2B2B2B"/>
            <w:sz w:val="28"/>
            <w:szCs w:val="28"/>
            <w:lang w:val="ru-RU" w:eastAsia="ky-KG"/>
          </w:rPr>
          <w:delText xml:space="preserve">согласно приложению к настоящему Положению, </w:delText>
        </w:r>
      </w:del>
      <w:r w:rsidRPr="004D4F04">
        <w:rPr>
          <w:rFonts w:eastAsia="Times New Roman"/>
          <w:color w:val="2B2B2B"/>
          <w:sz w:val="28"/>
          <w:szCs w:val="28"/>
          <w:lang w:val="ru-RU" w:eastAsia="ky-KG"/>
        </w:rPr>
        <w:t xml:space="preserve">в двух экземплярах, один </w:t>
      </w:r>
      <w:r>
        <w:rPr>
          <w:rFonts w:eastAsia="Times New Roman"/>
          <w:color w:val="2B2B2B"/>
          <w:sz w:val="28"/>
          <w:szCs w:val="28"/>
          <w:lang w:val="ru-RU" w:eastAsia="ky-KG"/>
        </w:rPr>
        <w:t>из котор</w:t>
      </w:r>
      <w:ins w:id="195" w:author="meiman" w:date="2018-09-10T15:03:00Z">
        <w:r w:rsidR="000123E4">
          <w:rPr>
            <w:rFonts w:eastAsia="Times New Roman"/>
            <w:color w:val="2B2B2B"/>
            <w:sz w:val="28"/>
            <w:szCs w:val="28"/>
            <w:lang w:val="ru-RU" w:eastAsia="ky-KG"/>
          </w:rPr>
          <w:t>ых</w:t>
        </w:r>
      </w:ins>
      <w:del w:id="196" w:author="meiman" w:date="2018-09-10T15:03:00Z">
        <w:r w:rsidDel="000123E4">
          <w:rPr>
            <w:rFonts w:eastAsia="Times New Roman"/>
            <w:color w:val="2B2B2B"/>
            <w:sz w:val="28"/>
            <w:szCs w:val="28"/>
            <w:lang w:val="ru-RU" w:eastAsia="ky-KG"/>
          </w:rPr>
          <w:delText>ого</w:delText>
        </w:r>
      </w:del>
      <w:r>
        <w:rPr>
          <w:rFonts w:eastAsia="Times New Roman"/>
          <w:color w:val="2B2B2B"/>
          <w:sz w:val="28"/>
          <w:szCs w:val="28"/>
          <w:lang w:val="ru-RU" w:eastAsia="ky-KG"/>
        </w:rPr>
        <w:t xml:space="preserve"> остается</w:t>
      </w:r>
      <w:r w:rsidRPr="004D4F04">
        <w:rPr>
          <w:rFonts w:eastAsia="Times New Roman"/>
          <w:color w:val="2B2B2B"/>
          <w:sz w:val="28"/>
          <w:szCs w:val="28"/>
          <w:lang w:val="ru-RU" w:eastAsia="ky-KG"/>
        </w:rPr>
        <w:t xml:space="preserve"> у судебного исполнителя, второй передается представителю</w:t>
      </w:r>
      <w:r w:rsidRPr="004D4F04">
        <w:rPr>
          <w:sz w:val="28"/>
          <w:szCs w:val="28"/>
        </w:rPr>
        <w:t xml:space="preserve"> </w:t>
      </w:r>
      <w:r>
        <w:rPr>
          <w:rFonts w:eastAsia="Times New Roman"/>
          <w:color w:val="2B2B2B"/>
          <w:sz w:val="28"/>
          <w:szCs w:val="28"/>
          <w:lang w:val="ru-RU" w:eastAsia="ky-KG"/>
        </w:rPr>
        <w:t xml:space="preserve">уполномоченной организации </w:t>
      </w:r>
      <w:r w:rsidR="004C5CB6">
        <w:rPr>
          <w:rFonts w:eastAsia="Times New Roman"/>
          <w:color w:val="2B2B2B"/>
          <w:sz w:val="28"/>
          <w:szCs w:val="28"/>
          <w:lang w:val="ru-RU" w:eastAsia="ky-KG"/>
        </w:rPr>
        <w:t xml:space="preserve">или </w:t>
      </w:r>
      <w:del w:id="197" w:author="meiman" w:date="2018-09-12T10:54:00Z">
        <w:r w:rsidR="004C5CB6" w:rsidDel="000E7CE8">
          <w:rPr>
            <w:rFonts w:eastAsia="Times New Roman"/>
            <w:color w:val="2B2B2B"/>
            <w:sz w:val="28"/>
            <w:szCs w:val="28"/>
            <w:lang w:val="ru-RU" w:eastAsia="ky-KG"/>
          </w:rPr>
          <w:delText xml:space="preserve">уполномоченному </w:delText>
        </w:r>
      </w:del>
      <w:del w:id="198" w:author="meiman" w:date="2018-09-12T18:09:00Z">
        <w:r w:rsidR="004C5CB6" w:rsidDel="00FE2461">
          <w:rPr>
            <w:rFonts w:eastAsia="Times New Roman"/>
            <w:color w:val="2B2B2B"/>
            <w:sz w:val="28"/>
            <w:szCs w:val="28"/>
            <w:lang w:val="ru-RU" w:eastAsia="ky-KG"/>
          </w:rPr>
          <w:delText>лицу</w:delText>
        </w:r>
      </w:del>
      <w:ins w:id="199" w:author="meiman" w:date="2018-09-12T10:55:00Z">
        <w:r w:rsidR="000E7CE8" w:rsidRPr="000E7CE8">
          <w:rPr>
            <w:rFonts w:eastAsia="Times New Roman"/>
            <w:color w:val="2B2B2B"/>
            <w:sz w:val="28"/>
            <w:szCs w:val="28"/>
            <w:lang w:val="ru-RU" w:eastAsia="ky-KG"/>
          </w:rPr>
          <w:t xml:space="preserve"> </w:t>
        </w:r>
        <w:r w:rsidR="000E7CE8">
          <w:rPr>
            <w:rFonts w:eastAsia="Times New Roman"/>
            <w:color w:val="2B2B2B"/>
            <w:sz w:val="28"/>
            <w:szCs w:val="28"/>
            <w:lang w:val="ru-RU" w:eastAsia="ky-KG"/>
          </w:rPr>
          <w:t>уполномоченному</w:t>
        </w:r>
      </w:ins>
      <w:r w:rsidR="004C5CB6">
        <w:rPr>
          <w:rFonts w:eastAsia="Times New Roman"/>
          <w:color w:val="2B2B2B"/>
          <w:sz w:val="28"/>
          <w:szCs w:val="28"/>
          <w:lang w:val="ru-RU" w:eastAsia="ky-KG"/>
        </w:rPr>
        <w:t xml:space="preserve"> </w:t>
      </w:r>
      <w:ins w:id="200" w:author="meiman" w:date="2018-09-12T18:09:00Z">
        <w:r w:rsidR="00FE2461">
          <w:rPr>
            <w:rFonts w:eastAsia="Times New Roman"/>
            <w:color w:val="2B2B2B"/>
            <w:sz w:val="28"/>
            <w:szCs w:val="28"/>
            <w:lang w:val="ru-RU" w:eastAsia="ky-KG"/>
          </w:rPr>
          <w:t>лицу</w:t>
        </w:r>
      </w:ins>
      <w:del w:id="201" w:author="meiman" w:date="2018-09-12T18:10:00Z">
        <w:r w:rsidDel="00FE2461">
          <w:rPr>
            <w:rFonts w:eastAsia="Times New Roman"/>
            <w:color w:val="2B2B2B"/>
            <w:sz w:val="28"/>
            <w:szCs w:val="28"/>
            <w:lang w:val="ru-RU" w:eastAsia="ky-KG"/>
          </w:rPr>
          <w:delText>на хранение</w:delText>
        </w:r>
      </w:del>
      <w:r w:rsidR="004C5CB6">
        <w:rPr>
          <w:rFonts w:eastAsia="Times New Roman"/>
          <w:color w:val="2B2B2B"/>
          <w:sz w:val="28"/>
          <w:szCs w:val="28"/>
          <w:lang w:val="ru-RU" w:eastAsia="ky-KG"/>
        </w:rPr>
        <w:t>.</w:t>
      </w: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eastAsia="ky-KG"/>
        </w:rPr>
        <w:tab/>
      </w:r>
      <w:r w:rsidRPr="004D4F04">
        <w:rPr>
          <w:rFonts w:eastAsia="Times New Roman"/>
          <w:color w:val="2B2B2B"/>
          <w:sz w:val="28"/>
          <w:szCs w:val="28"/>
          <w:lang w:val="ru-RU" w:eastAsia="ky-KG"/>
        </w:rPr>
        <w:t>В акте прием</w:t>
      </w:r>
      <w:r>
        <w:rPr>
          <w:rFonts w:eastAsia="Times New Roman"/>
          <w:color w:val="2B2B2B"/>
          <w:sz w:val="28"/>
          <w:szCs w:val="28"/>
          <w:lang w:val="ru-RU" w:eastAsia="ky-KG"/>
        </w:rPr>
        <w:t>а</w:t>
      </w:r>
      <w:r w:rsidRPr="004D4F04">
        <w:rPr>
          <w:rFonts w:eastAsia="Times New Roman"/>
          <w:color w:val="2B2B2B"/>
          <w:sz w:val="28"/>
          <w:szCs w:val="28"/>
          <w:lang w:val="ru-RU" w:eastAsia="ky-KG"/>
        </w:rPr>
        <w:t>-передачи ценностей должн</w:t>
      </w:r>
      <w:ins w:id="202" w:author="meiman" w:date="2018-09-12T18:10:00Z">
        <w:r w:rsidR="00FE2461">
          <w:rPr>
            <w:rFonts w:eastAsia="Times New Roman"/>
            <w:color w:val="2B2B2B"/>
            <w:sz w:val="28"/>
            <w:szCs w:val="28"/>
            <w:lang w:val="ru-RU" w:eastAsia="ky-KG"/>
          </w:rPr>
          <w:t>о</w:t>
        </w:r>
      </w:ins>
      <w:del w:id="203" w:author="meiman" w:date="2018-09-12T18:10:00Z">
        <w:r w:rsidRPr="004D4F04" w:rsidDel="00FE2461">
          <w:rPr>
            <w:rFonts w:eastAsia="Times New Roman"/>
            <w:color w:val="2B2B2B"/>
            <w:sz w:val="28"/>
            <w:szCs w:val="28"/>
            <w:lang w:val="ru-RU" w:eastAsia="ky-KG"/>
          </w:rPr>
          <w:delText>ы</w:delText>
        </w:r>
      </w:del>
      <w:r w:rsidRPr="004D4F04">
        <w:rPr>
          <w:rFonts w:eastAsia="Times New Roman"/>
          <w:color w:val="2B2B2B"/>
          <w:sz w:val="28"/>
          <w:szCs w:val="28"/>
          <w:lang w:val="ru-RU" w:eastAsia="ky-KG"/>
        </w:rPr>
        <w:t xml:space="preserve"> быть указан</w:t>
      </w:r>
      <w:ins w:id="204" w:author="meiman" w:date="2018-09-12T18:10:00Z">
        <w:r w:rsidR="00FE2461">
          <w:rPr>
            <w:rFonts w:eastAsia="Times New Roman"/>
            <w:color w:val="2B2B2B"/>
            <w:sz w:val="28"/>
            <w:szCs w:val="28"/>
            <w:lang w:val="ru-RU" w:eastAsia="ky-KG"/>
          </w:rPr>
          <w:t>о</w:t>
        </w:r>
      </w:ins>
      <w:del w:id="205" w:author="meiman" w:date="2018-09-12T18:10:00Z">
        <w:r w:rsidRPr="004D4F04" w:rsidDel="00FE2461">
          <w:rPr>
            <w:rFonts w:eastAsia="Times New Roman"/>
            <w:color w:val="2B2B2B"/>
            <w:sz w:val="28"/>
            <w:szCs w:val="28"/>
            <w:lang w:val="ru-RU" w:eastAsia="ky-KG"/>
          </w:rPr>
          <w:delText>ы</w:delText>
        </w:r>
      </w:del>
      <w:r w:rsidRPr="004D4F04">
        <w:rPr>
          <w:rFonts w:eastAsia="Times New Roman"/>
          <w:color w:val="2B2B2B"/>
          <w:sz w:val="28"/>
          <w:szCs w:val="28"/>
          <w:lang w:val="ru-RU" w:eastAsia="ky-KG"/>
        </w:rPr>
        <w:t>:</w:t>
      </w: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val="ru-RU" w:eastAsia="ky-KG"/>
        </w:rPr>
        <w:tab/>
        <w:t>- место, дата и время;</w:t>
      </w:r>
    </w:p>
    <w:p w:rsidR="008E3997" w:rsidRPr="004D4F04" w:rsidRDefault="008E3997" w:rsidP="008E3997">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val="ru-RU" w:eastAsia="ky-KG"/>
        </w:rPr>
        <w:tab/>
      </w:r>
      <w:r>
        <w:rPr>
          <w:rFonts w:eastAsia="Times New Roman"/>
          <w:color w:val="2B2B2B"/>
          <w:sz w:val="28"/>
          <w:szCs w:val="28"/>
          <w:lang w:val="ru-RU" w:eastAsia="ky-KG"/>
        </w:rPr>
        <w:t xml:space="preserve">- </w:t>
      </w:r>
      <w:r w:rsidRPr="004D4F04">
        <w:rPr>
          <w:rFonts w:eastAsia="Times New Roman"/>
          <w:color w:val="2B2B2B"/>
          <w:sz w:val="28"/>
          <w:szCs w:val="28"/>
          <w:lang w:val="ru-RU" w:eastAsia="ky-KG"/>
        </w:rPr>
        <w:t>н</w:t>
      </w:r>
      <w:r>
        <w:rPr>
          <w:rFonts w:eastAsia="Times New Roman"/>
          <w:color w:val="2B2B2B"/>
          <w:sz w:val="28"/>
          <w:szCs w:val="28"/>
          <w:lang w:val="ru-RU" w:eastAsia="ky-KG"/>
        </w:rPr>
        <w:t>аименование</w:t>
      </w:r>
      <w:r w:rsidRPr="004D4F04">
        <w:rPr>
          <w:rFonts w:eastAsia="Times New Roman"/>
          <w:color w:val="2B2B2B"/>
          <w:sz w:val="28"/>
          <w:szCs w:val="28"/>
          <w:lang w:val="ru-RU" w:eastAsia="ky-KG"/>
        </w:rPr>
        <w:t>, описание ценностей (вес, размер, количество, цвет и т.д.);</w:t>
      </w:r>
    </w:p>
    <w:p w:rsidR="008E3997" w:rsidRPr="00A33022"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sz w:val="28"/>
          <w:szCs w:val="28"/>
          <w:lang w:val="ru-RU" w:eastAsia="ky-KG"/>
          <w:rPrChange w:id="206" w:author="User_243" w:date="2018-09-14T09:25:00Z">
            <w:rPr>
              <w:rFonts w:eastAsia="Times New Roman"/>
              <w:color w:val="2B2B2B"/>
              <w:sz w:val="28"/>
              <w:szCs w:val="28"/>
              <w:lang w:val="ru-RU" w:eastAsia="ky-KG"/>
            </w:rPr>
          </w:rPrChange>
        </w:rPr>
      </w:pPr>
      <w:r w:rsidRPr="004D4F04">
        <w:rPr>
          <w:rFonts w:eastAsia="Times New Roman"/>
          <w:color w:val="2B2B2B"/>
          <w:sz w:val="28"/>
          <w:szCs w:val="28"/>
          <w:lang w:val="ru-RU" w:eastAsia="ky-KG"/>
        </w:rPr>
        <w:tab/>
        <w:t>- должность, фамилия, имя, отчество судебного исполнителя и представител</w:t>
      </w:r>
      <w:r>
        <w:rPr>
          <w:rFonts w:eastAsia="Times New Roman"/>
          <w:color w:val="2B2B2B"/>
          <w:sz w:val="28"/>
          <w:szCs w:val="28"/>
          <w:lang w:val="ru-RU" w:eastAsia="ky-KG"/>
        </w:rPr>
        <w:t xml:space="preserve">я </w:t>
      </w:r>
      <w:r w:rsidRPr="00A33022">
        <w:rPr>
          <w:rFonts w:eastAsia="Times New Roman"/>
          <w:sz w:val="28"/>
          <w:szCs w:val="28"/>
          <w:lang w:val="ru-RU" w:eastAsia="ky-KG"/>
          <w:rPrChange w:id="207" w:author="User_243" w:date="2018-09-14T09:25:00Z">
            <w:rPr>
              <w:rFonts w:eastAsia="Times New Roman"/>
              <w:color w:val="2B2B2B"/>
              <w:sz w:val="28"/>
              <w:szCs w:val="28"/>
              <w:lang w:val="ru-RU" w:eastAsia="ky-KG"/>
            </w:rPr>
          </w:rPrChange>
        </w:rPr>
        <w:t>уполномоченной организации</w:t>
      </w:r>
      <w:r w:rsidR="00901352" w:rsidRPr="00A33022">
        <w:rPr>
          <w:rFonts w:eastAsia="Times New Roman"/>
          <w:sz w:val="28"/>
          <w:szCs w:val="28"/>
          <w:lang w:val="ru-RU" w:eastAsia="ky-KG"/>
          <w:rPrChange w:id="208" w:author="User_243" w:date="2018-09-14T09:25:00Z">
            <w:rPr>
              <w:rFonts w:eastAsia="Times New Roman"/>
              <w:color w:val="2B2B2B"/>
              <w:sz w:val="28"/>
              <w:szCs w:val="28"/>
              <w:lang w:val="ru-RU" w:eastAsia="ky-KG"/>
            </w:rPr>
          </w:rPrChange>
        </w:rPr>
        <w:t xml:space="preserve"> или уполномоченного лица</w:t>
      </w:r>
      <w:del w:id="209" w:author="User_243" w:date="2018-09-14T09:25:00Z">
        <w:r w:rsidRPr="00A33022" w:rsidDel="00A33022">
          <w:rPr>
            <w:rFonts w:eastAsia="Times New Roman"/>
            <w:sz w:val="28"/>
            <w:szCs w:val="28"/>
            <w:lang w:val="ru-RU" w:eastAsia="ky-KG"/>
            <w:rPrChange w:id="210" w:author="User_243" w:date="2018-09-14T09:25:00Z">
              <w:rPr>
                <w:rFonts w:eastAsia="Times New Roman"/>
                <w:color w:val="2B2B2B"/>
                <w:sz w:val="28"/>
                <w:szCs w:val="28"/>
                <w:lang w:val="ru-RU" w:eastAsia="ky-KG"/>
              </w:rPr>
            </w:rPrChange>
          </w:rPr>
          <w:delText>, ответственно</w:delText>
        </w:r>
        <w:r w:rsidR="00901352" w:rsidRPr="00A33022" w:rsidDel="00A33022">
          <w:rPr>
            <w:rFonts w:eastAsia="Times New Roman"/>
            <w:sz w:val="28"/>
            <w:szCs w:val="28"/>
            <w:lang w:val="ru-RU" w:eastAsia="ky-KG"/>
            <w:rPrChange w:id="211" w:author="User_243" w:date="2018-09-14T09:25:00Z">
              <w:rPr>
                <w:rFonts w:eastAsia="Times New Roman"/>
                <w:color w:val="2B2B2B"/>
                <w:sz w:val="28"/>
                <w:szCs w:val="28"/>
                <w:lang w:val="ru-RU" w:eastAsia="ky-KG"/>
              </w:rPr>
            </w:rPrChange>
          </w:rPr>
          <w:delText>го</w:delText>
        </w:r>
        <w:r w:rsidRPr="00A33022" w:rsidDel="00A33022">
          <w:rPr>
            <w:rFonts w:eastAsia="Times New Roman"/>
            <w:sz w:val="28"/>
            <w:szCs w:val="28"/>
            <w:lang w:val="ru-RU" w:eastAsia="ky-KG"/>
            <w:rPrChange w:id="212" w:author="User_243" w:date="2018-09-14T09:25:00Z">
              <w:rPr>
                <w:rFonts w:eastAsia="Times New Roman"/>
                <w:color w:val="2B2B2B"/>
                <w:sz w:val="28"/>
                <w:szCs w:val="28"/>
                <w:lang w:val="ru-RU" w:eastAsia="ky-KG"/>
              </w:rPr>
            </w:rPrChange>
          </w:rPr>
          <w:delText xml:space="preserve"> </w:delText>
        </w:r>
      </w:del>
      <w:ins w:id="213" w:author="meiman" w:date="2018-09-10T14:42:00Z">
        <w:del w:id="214" w:author="User_243" w:date="2018-09-14T09:25:00Z">
          <w:r w:rsidR="00745F9B" w:rsidRPr="00A33022" w:rsidDel="00A33022">
            <w:rPr>
              <w:rFonts w:eastAsia="Times New Roman"/>
              <w:sz w:val="28"/>
              <w:szCs w:val="28"/>
              <w:lang w:val="ru-RU" w:eastAsia="ky-KG"/>
              <w:rPrChange w:id="215" w:author="User_243" w:date="2018-09-14T09:25:00Z">
                <w:rPr>
                  <w:rFonts w:eastAsia="Times New Roman"/>
                  <w:color w:val="2B2B2B"/>
                  <w:sz w:val="28"/>
                  <w:szCs w:val="28"/>
                  <w:lang w:val="ru-RU" w:eastAsia="ky-KG"/>
                </w:rPr>
              </w:rPrChange>
            </w:rPr>
            <w:delText>з</w:delText>
          </w:r>
        </w:del>
      </w:ins>
      <w:del w:id="216" w:author="User_243" w:date="2018-09-14T09:25:00Z">
        <w:r w:rsidRPr="00A33022" w:rsidDel="00A33022">
          <w:rPr>
            <w:rFonts w:eastAsia="Times New Roman"/>
            <w:sz w:val="28"/>
            <w:szCs w:val="28"/>
            <w:lang w:val="ru-RU" w:eastAsia="ky-KG"/>
            <w:rPrChange w:id="217" w:author="User_243" w:date="2018-09-14T09:25:00Z">
              <w:rPr>
                <w:rFonts w:eastAsia="Times New Roman"/>
                <w:color w:val="2B2B2B"/>
                <w:sz w:val="28"/>
                <w:szCs w:val="28"/>
                <w:lang w:val="ru-RU" w:eastAsia="ky-KG"/>
              </w:rPr>
            </w:rPrChange>
          </w:rPr>
          <w:delText>на хранение ценностей</w:delText>
        </w:r>
      </w:del>
      <w:r w:rsidRPr="00A33022">
        <w:rPr>
          <w:rFonts w:eastAsia="Times New Roman"/>
          <w:sz w:val="28"/>
          <w:szCs w:val="28"/>
          <w:lang w:val="ru-RU" w:eastAsia="ky-KG"/>
          <w:rPrChange w:id="218" w:author="User_243" w:date="2018-09-14T09:25:00Z">
            <w:rPr>
              <w:rFonts w:eastAsia="Times New Roman"/>
              <w:color w:val="2B2B2B"/>
              <w:sz w:val="28"/>
              <w:szCs w:val="28"/>
              <w:lang w:val="ru-RU" w:eastAsia="ky-KG"/>
            </w:rPr>
          </w:rPrChange>
        </w:rPr>
        <w:t>;</w:t>
      </w: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val="ru-RU" w:eastAsia="ky-KG"/>
        </w:rPr>
        <w:tab/>
        <w:t>- наименование подразделения службы судебных исполнителей;</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val="ru-RU" w:eastAsia="ky-KG"/>
        </w:rPr>
        <w:tab/>
        <w:t xml:space="preserve">-  цветная фотография передаваемых ценностей. </w:t>
      </w:r>
    </w:p>
    <w:p w:rsidR="000123E4" w:rsidRPr="000123E4" w:rsidRDefault="008E3997" w:rsidP="000123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19" w:author="meiman" w:date="2018-09-10T15:10:00Z"/>
          <w:rFonts w:eastAsia="Times New Roman"/>
          <w:color w:val="2B2B2B"/>
          <w:sz w:val="28"/>
          <w:szCs w:val="28"/>
          <w:lang w:val="ru-RU" w:eastAsia="ky-KG"/>
        </w:rPr>
      </w:pPr>
      <w:r>
        <w:rPr>
          <w:rFonts w:eastAsia="Times New Roman"/>
          <w:color w:val="2B2B2B"/>
          <w:sz w:val="28"/>
          <w:szCs w:val="28"/>
          <w:lang w:val="ru-RU" w:eastAsia="ky-KG"/>
        </w:rPr>
        <w:tab/>
      </w:r>
      <w:r w:rsidR="00901352">
        <w:rPr>
          <w:rFonts w:eastAsia="Times New Roman"/>
          <w:color w:val="2B2B2B"/>
          <w:sz w:val="28"/>
          <w:szCs w:val="28"/>
          <w:lang w:val="ru-RU" w:eastAsia="ky-KG"/>
        </w:rPr>
        <w:t>12</w:t>
      </w:r>
      <w:r>
        <w:rPr>
          <w:rFonts w:eastAsia="Times New Roman"/>
          <w:color w:val="2B2B2B"/>
          <w:sz w:val="28"/>
          <w:szCs w:val="28"/>
          <w:lang w:val="ru-RU" w:eastAsia="ky-KG"/>
        </w:rPr>
        <w:t>.</w:t>
      </w:r>
      <w:ins w:id="220" w:author="meiman" w:date="2018-09-10T15:10:00Z">
        <w:r w:rsidR="000123E4">
          <w:rPr>
            <w:rFonts w:eastAsia="Times New Roman"/>
            <w:color w:val="2B2B2B"/>
            <w:sz w:val="28"/>
            <w:szCs w:val="28"/>
            <w:lang w:val="ru-RU" w:eastAsia="ky-KG"/>
          </w:rPr>
          <w:t xml:space="preserve"> </w:t>
        </w:r>
      </w:ins>
      <w:del w:id="221" w:author="meiman" w:date="2018-09-10T15:10:00Z">
        <w:r w:rsidDel="000123E4">
          <w:rPr>
            <w:rFonts w:eastAsia="Times New Roman"/>
            <w:color w:val="2B2B2B"/>
            <w:sz w:val="28"/>
            <w:szCs w:val="28"/>
            <w:lang w:val="ru-RU" w:eastAsia="ky-KG"/>
          </w:rPr>
          <w:delText xml:space="preserve"> </w:delText>
        </w:r>
      </w:del>
      <w:ins w:id="222" w:author="meiman" w:date="2018-09-10T15:10:00Z">
        <w:r w:rsidR="000123E4" w:rsidRPr="000123E4">
          <w:rPr>
            <w:rFonts w:eastAsia="Times New Roman"/>
            <w:color w:val="2B2B2B"/>
            <w:sz w:val="28"/>
            <w:szCs w:val="28"/>
            <w:lang w:val="ru-RU" w:eastAsia="ky-KG"/>
          </w:rPr>
          <w:t xml:space="preserve">В целях проведения экспертного исследования изъятых ценностей на предмет содержания драгоценных металлов, судебный </w:t>
        </w:r>
        <w:r w:rsidR="000123E4" w:rsidRPr="000123E4">
          <w:rPr>
            <w:rFonts w:eastAsia="Times New Roman"/>
            <w:color w:val="2B2B2B"/>
            <w:sz w:val="28"/>
            <w:szCs w:val="28"/>
            <w:lang w:val="ru-RU" w:eastAsia="ky-KG"/>
          </w:rPr>
          <w:lastRenderedPageBreak/>
          <w:t xml:space="preserve">исполнитель не позднее следующих двух рабочих дней после изъятия ценностей передает в уполномоченный государственный орган ювелирные и бытовые изделия из драгоценных металлов, а также драгоценные камни.    </w:t>
        </w:r>
      </w:ins>
    </w:p>
    <w:p w:rsidR="000123E4" w:rsidRDefault="00A33022" w:rsidP="000123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23" w:author="meiman" w:date="2018-09-10T15:10:00Z"/>
          <w:rFonts w:eastAsia="Times New Roman"/>
          <w:color w:val="2B2B2B"/>
          <w:sz w:val="28"/>
          <w:szCs w:val="28"/>
          <w:lang w:val="ru-RU" w:eastAsia="ky-KG"/>
        </w:rPr>
      </w:pPr>
      <w:ins w:id="224" w:author="User_243" w:date="2018-09-14T09:25:00Z">
        <w:r>
          <w:rPr>
            <w:rFonts w:eastAsia="Times New Roman"/>
            <w:color w:val="2B2B2B"/>
            <w:sz w:val="28"/>
            <w:szCs w:val="28"/>
            <w:lang w:val="ru-RU" w:eastAsia="ky-KG"/>
          </w:rPr>
          <w:tab/>
        </w:r>
      </w:ins>
      <w:ins w:id="225" w:author="meiman" w:date="2018-09-10T15:10:00Z">
        <w:del w:id="226" w:author="User_243" w:date="2018-09-14T09:25:00Z">
          <w:r w:rsidR="000123E4" w:rsidRPr="000123E4" w:rsidDel="00A33022">
            <w:rPr>
              <w:rFonts w:eastAsia="Times New Roman"/>
              <w:color w:val="2B2B2B"/>
              <w:sz w:val="28"/>
              <w:szCs w:val="28"/>
              <w:lang w:val="ru-RU" w:eastAsia="ky-KG"/>
            </w:rPr>
            <w:delText xml:space="preserve"> </w:delText>
          </w:r>
        </w:del>
      </w:ins>
      <w:ins w:id="227" w:author="meiman" w:date="2018-09-12T10:55:00Z">
        <w:del w:id="228" w:author="User_243" w:date="2018-09-14T09:25:00Z">
          <w:r w:rsidR="000E7CE8" w:rsidDel="00A33022">
            <w:rPr>
              <w:rFonts w:eastAsia="Times New Roman"/>
              <w:color w:val="2B2B2B"/>
              <w:sz w:val="28"/>
              <w:szCs w:val="28"/>
              <w:lang w:val="ru-RU" w:eastAsia="ky-KG"/>
            </w:rPr>
            <w:delText xml:space="preserve">            </w:delText>
          </w:r>
        </w:del>
      </w:ins>
      <w:ins w:id="229" w:author="meiman" w:date="2018-09-10T15:10:00Z">
        <w:r w:rsidR="000123E4" w:rsidRPr="000123E4">
          <w:rPr>
            <w:rFonts w:eastAsia="Times New Roman"/>
            <w:color w:val="2B2B2B"/>
            <w:sz w:val="28"/>
            <w:szCs w:val="28"/>
            <w:lang w:val="ru-RU" w:eastAsia="ky-KG"/>
          </w:rPr>
          <w:t>Руды, концентраты, слитки, лом и отходы</w:t>
        </w:r>
      </w:ins>
      <w:ins w:id="230" w:author="meiman" w:date="2018-09-12T18:11:00Z">
        <w:r w:rsidR="00FE2461">
          <w:rPr>
            <w:rFonts w:eastAsia="Times New Roman"/>
            <w:color w:val="2B2B2B"/>
            <w:sz w:val="28"/>
            <w:szCs w:val="28"/>
            <w:lang w:val="ru-RU" w:eastAsia="ky-KG"/>
          </w:rPr>
          <w:t>,</w:t>
        </w:r>
      </w:ins>
      <w:ins w:id="231" w:author="meiman" w:date="2018-09-10T15:10:00Z">
        <w:r w:rsidR="000123E4" w:rsidRPr="000123E4">
          <w:rPr>
            <w:rFonts w:eastAsia="Times New Roman"/>
            <w:color w:val="2B2B2B"/>
            <w:sz w:val="28"/>
            <w:szCs w:val="28"/>
            <w:lang w:val="ru-RU" w:eastAsia="ky-KG"/>
          </w:rPr>
          <w:t xml:space="preserve"> содержащи</w:t>
        </w:r>
        <w:r w:rsidR="00FE2461">
          <w:rPr>
            <w:rFonts w:eastAsia="Times New Roman"/>
            <w:color w:val="2B2B2B"/>
            <w:sz w:val="28"/>
            <w:szCs w:val="28"/>
            <w:lang w:val="ru-RU" w:eastAsia="ky-KG"/>
          </w:rPr>
          <w:t>е драгоценные металлы, на которы</w:t>
        </w:r>
        <w:r w:rsidR="000123E4" w:rsidRPr="000123E4">
          <w:rPr>
            <w:rFonts w:eastAsia="Times New Roman"/>
            <w:color w:val="2B2B2B"/>
            <w:sz w:val="28"/>
            <w:szCs w:val="28"/>
            <w:lang w:val="ru-RU" w:eastAsia="ky-KG"/>
          </w:rPr>
          <w:t>е обращено взыскание</w:t>
        </w:r>
      </w:ins>
      <w:ins w:id="232" w:author="meiman" w:date="2018-09-12T10:55:00Z">
        <w:r w:rsidR="000E7CE8">
          <w:rPr>
            <w:rFonts w:eastAsia="Times New Roman"/>
            <w:color w:val="2B2B2B"/>
            <w:sz w:val="28"/>
            <w:szCs w:val="28"/>
            <w:lang w:val="ru-RU" w:eastAsia="ky-KG"/>
          </w:rPr>
          <w:t>,</w:t>
        </w:r>
      </w:ins>
      <w:ins w:id="233" w:author="meiman" w:date="2018-09-10T15:10:00Z">
        <w:r w:rsidR="000123E4" w:rsidRPr="000123E4">
          <w:rPr>
            <w:rFonts w:eastAsia="Times New Roman"/>
            <w:color w:val="2B2B2B"/>
            <w:sz w:val="28"/>
            <w:szCs w:val="28"/>
            <w:lang w:val="ru-RU" w:eastAsia="ky-KG"/>
          </w:rPr>
          <w:t xml:space="preserve"> передаются судебным исполнителем в аккредитованную лабораторию для проведения соответствующей экспертизы.</w:t>
        </w:r>
      </w:ins>
    </w:p>
    <w:p w:rsidR="008E3997" w:rsidRPr="004D4F04" w:rsidDel="00B77F4C"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234" w:author="meiman" w:date="2018-09-10T15:11:00Z"/>
          <w:rFonts w:eastAsia="Times New Roman"/>
          <w:color w:val="2B2B2B"/>
          <w:sz w:val="28"/>
          <w:szCs w:val="28"/>
          <w:lang w:val="ru-RU" w:eastAsia="ky-KG"/>
        </w:rPr>
      </w:pPr>
      <w:del w:id="235" w:author="meiman" w:date="2018-09-10T15:11:00Z">
        <w:r w:rsidRPr="004D4F04" w:rsidDel="00B77F4C">
          <w:rPr>
            <w:rFonts w:eastAsia="Times New Roman"/>
            <w:color w:val="2B2B2B"/>
            <w:sz w:val="28"/>
            <w:szCs w:val="28"/>
            <w:lang w:val="ru-RU" w:eastAsia="ky-KG"/>
          </w:rPr>
          <w:delText xml:space="preserve">В целях проведения экспертного исследования изъятых ценностей на </w:delText>
        </w:r>
        <w:r w:rsidRPr="00B51901" w:rsidDel="00B77F4C">
          <w:rPr>
            <w:rFonts w:eastAsia="Times New Roman"/>
            <w:color w:val="000000" w:themeColor="text1"/>
            <w:sz w:val="28"/>
            <w:szCs w:val="28"/>
            <w:lang w:val="ru-RU" w:eastAsia="ky-KG"/>
          </w:rPr>
          <w:delText>предмет содержания драгоценных металлов, судебный исполнитель не позднее следующ</w:delText>
        </w:r>
        <w:r w:rsidR="00A013A7" w:rsidRPr="00B51901" w:rsidDel="00B77F4C">
          <w:rPr>
            <w:rFonts w:eastAsia="Times New Roman"/>
            <w:color w:val="000000" w:themeColor="text1"/>
            <w:sz w:val="28"/>
            <w:szCs w:val="28"/>
            <w:lang w:val="ru-RU" w:eastAsia="ky-KG"/>
          </w:rPr>
          <w:delText>их</w:delText>
        </w:r>
        <w:r w:rsidRPr="00B51901" w:rsidDel="00B77F4C">
          <w:rPr>
            <w:rFonts w:eastAsia="Times New Roman"/>
            <w:color w:val="000000" w:themeColor="text1"/>
            <w:sz w:val="28"/>
            <w:szCs w:val="28"/>
            <w:lang w:val="ru-RU" w:eastAsia="ky-KG"/>
          </w:rPr>
          <w:delText xml:space="preserve"> </w:delText>
        </w:r>
        <w:r w:rsidR="00A013A7" w:rsidRPr="00B51901" w:rsidDel="00B77F4C">
          <w:rPr>
            <w:rFonts w:eastAsia="Times New Roman"/>
            <w:color w:val="000000" w:themeColor="text1"/>
            <w:sz w:val="28"/>
            <w:szCs w:val="28"/>
            <w:lang w:val="ru-RU" w:eastAsia="ky-KG"/>
          </w:rPr>
          <w:delText xml:space="preserve">двух </w:delText>
        </w:r>
        <w:r w:rsidRPr="004D4F04" w:rsidDel="00B77F4C">
          <w:rPr>
            <w:rFonts w:eastAsia="Times New Roman"/>
            <w:color w:val="2B2B2B"/>
            <w:sz w:val="28"/>
            <w:szCs w:val="28"/>
            <w:lang w:val="ru-RU" w:eastAsia="ky-KG"/>
          </w:rPr>
          <w:delText>рабоч</w:delText>
        </w:r>
        <w:r w:rsidR="00A013A7" w:rsidDel="00B77F4C">
          <w:rPr>
            <w:rFonts w:eastAsia="Times New Roman"/>
            <w:color w:val="2B2B2B"/>
            <w:sz w:val="28"/>
            <w:szCs w:val="28"/>
            <w:lang w:val="ru-RU" w:eastAsia="ky-KG"/>
          </w:rPr>
          <w:delText>их дней</w:delText>
        </w:r>
        <w:r w:rsidRPr="004D4F04" w:rsidDel="00B77F4C">
          <w:rPr>
            <w:rFonts w:eastAsia="Times New Roman"/>
            <w:color w:val="2B2B2B"/>
            <w:sz w:val="28"/>
            <w:szCs w:val="28"/>
            <w:lang w:val="ru-RU" w:eastAsia="ky-KG"/>
          </w:rPr>
          <w:delText xml:space="preserve"> после изъятия </w:delText>
        </w:r>
        <w:r w:rsidDel="00B77F4C">
          <w:rPr>
            <w:rFonts w:eastAsia="Times New Roman"/>
            <w:color w:val="2B2B2B"/>
            <w:sz w:val="28"/>
            <w:szCs w:val="28"/>
            <w:lang w:val="ru-RU" w:eastAsia="ky-KG"/>
          </w:rPr>
          <w:delText xml:space="preserve">ценностей </w:delText>
        </w:r>
        <w:r w:rsidRPr="004D4F04" w:rsidDel="00B77F4C">
          <w:rPr>
            <w:rFonts w:eastAsia="Times New Roman"/>
            <w:color w:val="2B2B2B"/>
            <w:sz w:val="28"/>
            <w:szCs w:val="28"/>
            <w:lang w:val="ru-RU" w:eastAsia="ky-KG"/>
          </w:rPr>
          <w:delText xml:space="preserve">передает в уполномоченный </w:delText>
        </w:r>
        <w:r w:rsidDel="00B77F4C">
          <w:rPr>
            <w:rFonts w:eastAsia="Times New Roman"/>
            <w:color w:val="2B2B2B"/>
            <w:sz w:val="28"/>
            <w:szCs w:val="28"/>
            <w:lang w:val="ru-RU" w:eastAsia="ky-KG"/>
          </w:rPr>
          <w:delText xml:space="preserve">государственный </w:delText>
        </w:r>
        <w:r w:rsidRPr="004D4F04" w:rsidDel="00B77F4C">
          <w:rPr>
            <w:rFonts w:eastAsia="Times New Roman"/>
            <w:color w:val="2B2B2B"/>
            <w:sz w:val="28"/>
            <w:szCs w:val="28"/>
            <w:lang w:val="ru-RU" w:eastAsia="ky-KG"/>
          </w:rPr>
          <w:delText>орган</w:delText>
        </w:r>
        <w:r w:rsidDel="00B77F4C">
          <w:rPr>
            <w:rFonts w:eastAsia="Times New Roman"/>
            <w:color w:val="2B2B2B"/>
            <w:sz w:val="28"/>
            <w:szCs w:val="28"/>
            <w:lang w:val="ru-RU" w:eastAsia="ky-KG"/>
          </w:rPr>
          <w:delText xml:space="preserve"> </w:delText>
        </w:r>
      </w:del>
      <w:ins w:id="236" w:author="sk" w:date="2018-09-04T18:14:00Z">
        <w:del w:id="237" w:author="meiman" w:date="2018-09-10T15:11:00Z">
          <w:r w:rsidR="00721012" w:rsidRPr="005042B8" w:rsidDel="00B77F4C">
            <w:rPr>
              <w:rFonts w:eastAsia="Times New Roman"/>
              <w:color w:val="2B2B2B"/>
              <w:sz w:val="28"/>
              <w:szCs w:val="28"/>
              <w:lang w:val="ru-RU" w:eastAsia="ky-KG"/>
            </w:rPr>
            <w:delText>ювелирные и бытовые изделия из драгоценных мет</w:delText>
          </w:r>
        </w:del>
      </w:ins>
      <w:ins w:id="238" w:author="sk" w:date="2018-09-04T18:15:00Z">
        <w:del w:id="239" w:author="meiman" w:date="2018-09-10T15:11:00Z">
          <w:r w:rsidR="00721012" w:rsidRPr="005042B8" w:rsidDel="00B77F4C">
            <w:rPr>
              <w:rFonts w:eastAsia="Times New Roman"/>
              <w:color w:val="2B2B2B"/>
              <w:sz w:val="28"/>
              <w:szCs w:val="28"/>
              <w:lang w:val="ru-RU" w:eastAsia="ky-KG"/>
            </w:rPr>
            <w:delText>а</w:delText>
          </w:r>
        </w:del>
      </w:ins>
      <w:ins w:id="240" w:author="sk" w:date="2018-09-04T18:14:00Z">
        <w:del w:id="241" w:author="meiman" w:date="2018-09-10T15:11:00Z">
          <w:r w:rsidR="00721012" w:rsidRPr="005042B8" w:rsidDel="00B77F4C">
            <w:rPr>
              <w:rFonts w:eastAsia="Times New Roman"/>
              <w:color w:val="2B2B2B"/>
              <w:sz w:val="28"/>
              <w:szCs w:val="28"/>
              <w:lang w:val="ru-RU" w:eastAsia="ky-KG"/>
            </w:rPr>
            <w:delText>ллов, а также</w:delText>
          </w:r>
        </w:del>
      </w:ins>
      <w:ins w:id="242" w:author="sk" w:date="2018-09-04T18:15:00Z">
        <w:del w:id="243" w:author="meiman" w:date="2018-09-10T15:11:00Z">
          <w:r w:rsidR="00721012" w:rsidRPr="005042B8" w:rsidDel="00B77F4C">
            <w:rPr>
              <w:rFonts w:eastAsia="Times New Roman"/>
              <w:color w:val="2B2B2B"/>
              <w:sz w:val="28"/>
              <w:szCs w:val="28"/>
              <w:lang w:val="ru-RU" w:eastAsia="ky-KG"/>
            </w:rPr>
            <w:delText xml:space="preserve"> драгоценные камни, с целью </w:delText>
          </w:r>
          <w:r w:rsidR="00721012" w:rsidRPr="005042B8" w:rsidDel="00B77F4C">
            <w:rPr>
              <w:sz w:val="28"/>
              <w:szCs w:val="28"/>
            </w:rPr>
            <w:delText xml:space="preserve">определения содержания драгоценных металлов в </w:delText>
          </w:r>
          <w:r w:rsidR="00721012" w:rsidRPr="005042B8" w:rsidDel="00B77F4C">
            <w:rPr>
              <w:sz w:val="28"/>
              <w:szCs w:val="28"/>
              <w:lang w:val="ru-RU"/>
            </w:rPr>
            <w:delText>ценностях на</w:delText>
          </w:r>
          <w:r w:rsidR="00721012" w:rsidRPr="005042B8" w:rsidDel="00B77F4C">
            <w:rPr>
              <w:rFonts w:eastAsia="Times New Roman"/>
              <w:color w:val="2B2B2B"/>
              <w:sz w:val="28"/>
              <w:szCs w:val="28"/>
              <w:lang w:eastAsia="ky-KG"/>
            </w:rPr>
            <w:delText xml:space="preserve"> </w:delText>
          </w:r>
          <w:r w:rsidR="00721012" w:rsidRPr="005042B8" w:rsidDel="00B77F4C">
            <w:rPr>
              <w:rFonts w:eastAsia="Times New Roman"/>
              <w:color w:val="2B2B2B"/>
              <w:sz w:val="28"/>
              <w:szCs w:val="28"/>
              <w:lang w:val="ru-RU" w:eastAsia="ky-KG"/>
            </w:rPr>
            <w:delText>которые обращено взыскание.</w:delText>
          </w:r>
        </w:del>
      </w:ins>
      <w:ins w:id="244" w:author="sk" w:date="2018-09-04T18:16:00Z">
        <w:del w:id="245" w:author="meiman" w:date="2018-09-10T15:11:00Z">
          <w:r w:rsidR="00721012" w:rsidRPr="005042B8" w:rsidDel="00B77F4C">
            <w:rPr>
              <w:rFonts w:eastAsia="Times New Roman"/>
              <w:color w:val="2B2B2B"/>
              <w:sz w:val="28"/>
              <w:szCs w:val="28"/>
              <w:lang w:val="ru-RU" w:eastAsia="ky-KG"/>
            </w:rPr>
            <w:delText xml:space="preserve"> Руды, концентраты, слитки, лом и отходы содержащие драгоценные металлы, на которое обращено взыскание передаются в </w:delText>
          </w:r>
        </w:del>
        <w:del w:id="246" w:author="meiman" w:date="2018-09-10T15:04:00Z">
          <w:r w:rsidR="00721012" w:rsidRPr="005042B8" w:rsidDel="000123E4">
            <w:rPr>
              <w:rFonts w:eastAsia="Times New Roman"/>
              <w:color w:val="2B2B2B"/>
              <w:sz w:val="28"/>
              <w:szCs w:val="28"/>
              <w:lang w:val="ru-RU" w:eastAsia="ky-KG"/>
            </w:rPr>
            <w:delText xml:space="preserve">другую </w:delText>
          </w:r>
        </w:del>
      </w:ins>
      <w:del w:id="247" w:author="meiman" w:date="2018-09-10T15:11:00Z">
        <w:r w:rsidRPr="005042B8" w:rsidDel="00B77F4C">
          <w:rPr>
            <w:rFonts w:eastAsia="Times New Roman"/>
            <w:color w:val="2B2B2B"/>
            <w:sz w:val="28"/>
            <w:szCs w:val="28"/>
            <w:lang w:val="ru-RU" w:eastAsia="ky-KG"/>
          </w:rPr>
          <w:delText>или в другую аккредитованную лабораторию ценности для проведения соответствующей э</w:delText>
        </w:r>
        <w:r w:rsidRPr="005042B8" w:rsidDel="00B77F4C">
          <w:rPr>
            <w:rFonts w:eastAsia="Times New Roman"/>
            <w:color w:val="2B2B2B"/>
            <w:sz w:val="28"/>
            <w:szCs w:val="28"/>
            <w:lang w:eastAsia="ky-KG"/>
          </w:rPr>
          <w:delText>кспертиз</w:delText>
        </w:r>
        <w:r w:rsidRPr="005042B8" w:rsidDel="00B77F4C">
          <w:rPr>
            <w:rFonts w:eastAsia="Times New Roman"/>
            <w:color w:val="2B2B2B"/>
            <w:sz w:val="28"/>
            <w:szCs w:val="28"/>
            <w:lang w:val="ru-RU" w:eastAsia="ky-KG"/>
          </w:rPr>
          <w:delText>ы</w:delText>
        </w:r>
      </w:del>
      <w:ins w:id="248" w:author="sk" w:date="2018-09-04T18:17:00Z">
        <w:del w:id="249" w:author="meiman" w:date="2018-09-10T15:11:00Z">
          <w:r w:rsidR="004E3746" w:rsidRPr="005042B8" w:rsidDel="00B77F4C">
            <w:rPr>
              <w:rFonts w:eastAsia="Times New Roman"/>
              <w:color w:val="2B2B2B"/>
              <w:sz w:val="28"/>
              <w:szCs w:val="28"/>
              <w:lang w:val="ru-RU" w:eastAsia="ky-KG"/>
              <w:rPrChange w:id="250" w:author="meiman" w:date="2018-09-10T14:46:00Z">
                <w:rPr>
                  <w:rFonts w:eastAsia="Times New Roman"/>
                  <w:color w:val="2B2B2B"/>
                  <w:sz w:val="28"/>
                  <w:szCs w:val="28"/>
                  <w:highlight w:val="yellow"/>
                  <w:lang w:val="ru-RU" w:eastAsia="ky-KG"/>
                </w:rPr>
              </w:rPrChange>
            </w:rPr>
            <w:delText>.</w:delText>
          </w:r>
        </w:del>
      </w:ins>
      <w:del w:id="251" w:author="meiman" w:date="2018-09-10T15:11:00Z">
        <w:r w:rsidRPr="005042B8" w:rsidDel="00B77F4C">
          <w:rPr>
            <w:rFonts w:eastAsia="Times New Roman"/>
            <w:color w:val="2B2B2B"/>
            <w:sz w:val="28"/>
            <w:szCs w:val="28"/>
            <w:lang w:val="ru-RU" w:eastAsia="ky-KG"/>
          </w:rPr>
          <w:delText xml:space="preserve"> с целью </w:delText>
        </w:r>
        <w:r w:rsidRPr="005042B8" w:rsidDel="00B77F4C">
          <w:rPr>
            <w:sz w:val="28"/>
            <w:szCs w:val="28"/>
          </w:rPr>
          <w:delText xml:space="preserve">определения содержания драгоценных металлов в </w:delText>
        </w:r>
        <w:r w:rsidRPr="005042B8" w:rsidDel="00B77F4C">
          <w:rPr>
            <w:sz w:val="28"/>
            <w:szCs w:val="28"/>
            <w:lang w:val="ru-RU"/>
          </w:rPr>
          <w:delText>ценностях на</w:delText>
        </w:r>
        <w:r w:rsidRPr="005042B8" w:rsidDel="00B77F4C">
          <w:rPr>
            <w:rFonts w:eastAsia="Times New Roman"/>
            <w:color w:val="2B2B2B"/>
            <w:sz w:val="28"/>
            <w:szCs w:val="28"/>
            <w:lang w:eastAsia="ky-KG"/>
          </w:rPr>
          <w:delText xml:space="preserve"> </w:delText>
        </w:r>
        <w:r w:rsidRPr="005042B8" w:rsidDel="00B77F4C">
          <w:rPr>
            <w:rFonts w:eastAsia="Times New Roman"/>
            <w:color w:val="2B2B2B"/>
            <w:sz w:val="28"/>
            <w:szCs w:val="28"/>
            <w:lang w:val="ru-RU" w:eastAsia="ky-KG"/>
          </w:rPr>
          <w:delText>которые обращено взыскание.</w:delText>
        </w:r>
      </w:del>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1</w:t>
      </w:r>
      <w:r w:rsidR="00C11752">
        <w:rPr>
          <w:rFonts w:eastAsia="Times New Roman"/>
          <w:color w:val="2B2B2B"/>
          <w:sz w:val="28"/>
          <w:szCs w:val="28"/>
          <w:lang w:val="ru-RU" w:eastAsia="ky-KG"/>
        </w:rPr>
        <w:t>3</w:t>
      </w:r>
      <w:r>
        <w:rPr>
          <w:rFonts w:eastAsia="Times New Roman"/>
          <w:color w:val="2B2B2B"/>
          <w:sz w:val="28"/>
          <w:szCs w:val="28"/>
          <w:lang w:val="ru-RU" w:eastAsia="ky-KG"/>
        </w:rPr>
        <w:t xml:space="preserve">. Уполномоченный государственный орган принимает ценности на основании заявления судебного исполнителя для проведения соответствующей экспертизы взысканных ценностей.  </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1</w:t>
      </w:r>
      <w:r w:rsidR="00C11752">
        <w:rPr>
          <w:rFonts w:eastAsia="Times New Roman"/>
          <w:color w:val="2B2B2B"/>
          <w:sz w:val="28"/>
          <w:szCs w:val="28"/>
          <w:lang w:val="ru-RU" w:eastAsia="ky-KG"/>
        </w:rPr>
        <w:t>4</w:t>
      </w:r>
      <w:r>
        <w:rPr>
          <w:rFonts w:eastAsia="Times New Roman"/>
          <w:color w:val="2B2B2B"/>
          <w:sz w:val="28"/>
          <w:szCs w:val="28"/>
          <w:lang w:val="ru-RU" w:eastAsia="ky-KG"/>
        </w:rPr>
        <w:t xml:space="preserve">. </w:t>
      </w:r>
      <w:r w:rsidRPr="004D4F04">
        <w:rPr>
          <w:rFonts w:eastAsia="Times New Roman"/>
          <w:color w:val="2B2B2B"/>
          <w:sz w:val="28"/>
          <w:szCs w:val="28"/>
          <w:lang w:val="ru-RU" w:eastAsia="ky-KG"/>
        </w:rPr>
        <w:t xml:space="preserve">Уполномоченным </w:t>
      </w:r>
      <w:r>
        <w:rPr>
          <w:rFonts w:eastAsia="Times New Roman"/>
          <w:color w:val="2B2B2B"/>
          <w:sz w:val="28"/>
          <w:szCs w:val="28"/>
          <w:lang w:val="ru-RU" w:eastAsia="ky-KG"/>
        </w:rPr>
        <w:t xml:space="preserve">государственным </w:t>
      </w:r>
      <w:r w:rsidRPr="004D4F04">
        <w:rPr>
          <w:rFonts w:eastAsia="Times New Roman"/>
          <w:color w:val="2B2B2B"/>
          <w:sz w:val="28"/>
          <w:szCs w:val="28"/>
          <w:lang w:val="ru-RU" w:eastAsia="ky-KG"/>
        </w:rPr>
        <w:t>органом в течение пяти рабочих дней провод</w:t>
      </w:r>
      <w:ins w:id="252" w:author="meiman" w:date="2018-09-12T10:55:00Z">
        <w:r w:rsidR="000E7CE8">
          <w:rPr>
            <w:rFonts w:eastAsia="Times New Roman"/>
            <w:color w:val="2B2B2B"/>
            <w:sz w:val="28"/>
            <w:szCs w:val="28"/>
            <w:lang w:val="ru-RU" w:eastAsia="ky-KG"/>
          </w:rPr>
          <w:t>я</w:t>
        </w:r>
      </w:ins>
      <w:del w:id="253" w:author="meiman" w:date="2018-09-12T10:55:00Z">
        <w:r w:rsidRPr="004D4F04" w:rsidDel="000E7CE8">
          <w:rPr>
            <w:rFonts w:eastAsia="Times New Roman"/>
            <w:color w:val="2B2B2B"/>
            <w:sz w:val="28"/>
            <w:szCs w:val="28"/>
            <w:lang w:val="ru-RU" w:eastAsia="ky-KG"/>
          </w:rPr>
          <w:delText>и</w:delText>
        </w:r>
      </w:del>
      <w:r w:rsidRPr="004D4F04">
        <w:rPr>
          <w:rFonts w:eastAsia="Times New Roman"/>
          <w:color w:val="2B2B2B"/>
          <w:sz w:val="28"/>
          <w:szCs w:val="28"/>
          <w:lang w:val="ru-RU" w:eastAsia="ky-KG"/>
        </w:rPr>
        <w:t xml:space="preserve">тся экспертиза и контрольные анализы для определения содержания драгоценных металлов </w:t>
      </w:r>
      <w:r>
        <w:rPr>
          <w:rFonts w:eastAsia="Times New Roman"/>
          <w:color w:val="2B2B2B"/>
          <w:sz w:val="28"/>
          <w:szCs w:val="28"/>
          <w:lang w:val="ru-RU" w:eastAsia="ky-KG"/>
        </w:rPr>
        <w:t>в ценностях,</w:t>
      </w:r>
      <w:r w:rsidRPr="004D4F04">
        <w:rPr>
          <w:rFonts w:eastAsia="Times New Roman"/>
          <w:color w:val="2B2B2B"/>
          <w:sz w:val="28"/>
          <w:szCs w:val="28"/>
          <w:lang w:val="ru-RU" w:eastAsia="ky-KG"/>
        </w:rPr>
        <w:t xml:space="preserve"> </w:t>
      </w:r>
      <w:r>
        <w:rPr>
          <w:rFonts w:eastAsia="Times New Roman"/>
          <w:color w:val="2B2B2B"/>
          <w:sz w:val="28"/>
          <w:szCs w:val="28"/>
          <w:lang w:val="ru-RU" w:eastAsia="ky-KG"/>
        </w:rPr>
        <w:t>в специально отведенном</w:t>
      </w:r>
      <w:r w:rsidRPr="004D4F04">
        <w:rPr>
          <w:rFonts w:eastAsia="Times New Roman"/>
          <w:color w:val="2B2B2B"/>
          <w:sz w:val="28"/>
          <w:szCs w:val="28"/>
          <w:lang w:val="ru-RU" w:eastAsia="ky-KG"/>
        </w:rPr>
        <w:t xml:space="preserve"> помещении (лаборатории).</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1</w:t>
      </w:r>
      <w:r w:rsidR="00F26831">
        <w:rPr>
          <w:rFonts w:eastAsia="Times New Roman"/>
          <w:color w:val="2B2B2B"/>
          <w:sz w:val="28"/>
          <w:szCs w:val="28"/>
          <w:lang w:val="ru-RU" w:eastAsia="ky-KG"/>
        </w:rPr>
        <w:t>5</w:t>
      </w:r>
      <w:r>
        <w:rPr>
          <w:rFonts w:eastAsia="Times New Roman"/>
          <w:color w:val="2B2B2B"/>
          <w:sz w:val="28"/>
          <w:szCs w:val="28"/>
          <w:lang w:val="ru-RU" w:eastAsia="ky-KG"/>
        </w:rPr>
        <w:t xml:space="preserve">. </w:t>
      </w:r>
      <w:r w:rsidRPr="004D4F04">
        <w:rPr>
          <w:rFonts w:eastAsia="Times New Roman"/>
          <w:color w:val="2B2B2B"/>
          <w:sz w:val="28"/>
          <w:szCs w:val="28"/>
          <w:lang w:val="ru-RU" w:eastAsia="ky-KG"/>
        </w:rPr>
        <w:t xml:space="preserve">О результатах экспертизы уполномоченный </w:t>
      </w:r>
      <w:r>
        <w:rPr>
          <w:rFonts w:eastAsia="Times New Roman"/>
          <w:color w:val="2B2B2B"/>
          <w:sz w:val="28"/>
          <w:szCs w:val="28"/>
          <w:lang w:val="ru-RU" w:eastAsia="ky-KG"/>
        </w:rPr>
        <w:t xml:space="preserve">государственный </w:t>
      </w:r>
      <w:r w:rsidRPr="004D4F04">
        <w:rPr>
          <w:rFonts w:eastAsia="Times New Roman"/>
          <w:color w:val="2B2B2B"/>
          <w:sz w:val="28"/>
          <w:szCs w:val="28"/>
          <w:lang w:val="ru-RU" w:eastAsia="ky-KG"/>
        </w:rPr>
        <w:t>орган представляет письменное заключение судебному исполнителю</w:t>
      </w:r>
      <w:r>
        <w:rPr>
          <w:rFonts w:eastAsia="Times New Roman"/>
          <w:color w:val="2B2B2B"/>
          <w:sz w:val="28"/>
          <w:szCs w:val="28"/>
          <w:lang w:val="ru-RU" w:eastAsia="ky-KG"/>
        </w:rPr>
        <w:t xml:space="preserve"> вместе с ценностями в течение</w:t>
      </w:r>
      <w:r w:rsidRPr="004D4F04">
        <w:rPr>
          <w:rFonts w:eastAsia="Times New Roman"/>
          <w:color w:val="2B2B2B"/>
          <w:sz w:val="28"/>
          <w:szCs w:val="28"/>
          <w:lang w:val="ru-RU" w:eastAsia="ky-KG"/>
        </w:rPr>
        <w:t xml:space="preserve"> </w:t>
      </w:r>
      <w:r>
        <w:rPr>
          <w:rFonts w:eastAsia="Times New Roman"/>
          <w:color w:val="2B2B2B"/>
          <w:sz w:val="28"/>
          <w:szCs w:val="28"/>
          <w:lang w:val="ru-RU" w:eastAsia="ky-KG"/>
        </w:rPr>
        <w:t>двух</w:t>
      </w:r>
      <w:r w:rsidRPr="004D4F04">
        <w:rPr>
          <w:rFonts w:eastAsia="Times New Roman"/>
          <w:color w:val="2B2B2B"/>
          <w:sz w:val="28"/>
          <w:szCs w:val="28"/>
          <w:lang w:val="ru-RU" w:eastAsia="ky-KG"/>
        </w:rPr>
        <w:t xml:space="preserve"> рабочих дней</w:t>
      </w:r>
      <w:r>
        <w:rPr>
          <w:rFonts w:eastAsia="Times New Roman"/>
          <w:color w:val="2B2B2B"/>
          <w:sz w:val="28"/>
          <w:szCs w:val="28"/>
          <w:lang w:val="ru-RU" w:eastAsia="ky-KG"/>
        </w:rPr>
        <w:t xml:space="preserve"> после проведения соответствующей экспертизы.</w:t>
      </w: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046DEC">
        <w:rPr>
          <w:rFonts w:eastAsia="Times New Roman"/>
          <w:color w:val="2B2B2B"/>
          <w:sz w:val="28"/>
          <w:szCs w:val="28"/>
          <w:lang w:val="ru-RU" w:eastAsia="ky-KG"/>
        </w:rPr>
        <w:t>1</w:t>
      </w:r>
      <w:r w:rsidR="00F26831">
        <w:rPr>
          <w:rFonts w:eastAsia="Times New Roman"/>
          <w:color w:val="2B2B2B"/>
          <w:sz w:val="28"/>
          <w:szCs w:val="28"/>
          <w:lang w:val="ru-RU" w:eastAsia="ky-KG"/>
        </w:rPr>
        <w:t>6</w:t>
      </w:r>
      <w:r w:rsidRPr="00046DEC">
        <w:rPr>
          <w:rFonts w:eastAsia="Times New Roman"/>
          <w:color w:val="2B2B2B"/>
          <w:sz w:val="28"/>
          <w:szCs w:val="28"/>
          <w:lang w:val="ru-RU" w:eastAsia="ky-KG"/>
        </w:rPr>
        <w:t xml:space="preserve">. Судебный исполнитель назначает эксперта для проведения оценки в соответствии с законодательством </w:t>
      </w:r>
      <w:ins w:id="254" w:author="meiman" w:date="2018-09-10T15:05:00Z">
        <w:r w:rsidR="000123E4">
          <w:rPr>
            <w:rFonts w:eastAsia="Times New Roman"/>
            <w:color w:val="2B2B2B"/>
            <w:sz w:val="28"/>
            <w:szCs w:val="28"/>
            <w:lang w:val="ru-RU" w:eastAsia="ky-KG"/>
          </w:rPr>
          <w:t xml:space="preserve">в сфере </w:t>
        </w:r>
      </w:ins>
      <w:del w:id="255" w:author="meiman" w:date="2018-09-10T15:05:00Z">
        <w:r w:rsidRPr="00046DEC" w:rsidDel="000123E4">
          <w:rPr>
            <w:rFonts w:eastAsia="Times New Roman"/>
            <w:color w:val="2B2B2B"/>
            <w:sz w:val="28"/>
            <w:szCs w:val="28"/>
            <w:lang w:val="ru-RU" w:eastAsia="ky-KG"/>
          </w:rPr>
          <w:delText xml:space="preserve">об </w:delText>
        </w:r>
      </w:del>
      <w:r w:rsidRPr="00046DEC">
        <w:rPr>
          <w:rFonts w:eastAsia="Times New Roman"/>
          <w:color w:val="2B2B2B"/>
          <w:sz w:val="28"/>
          <w:szCs w:val="28"/>
          <w:lang w:val="ru-RU" w:eastAsia="ky-KG"/>
        </w:rPr>
        <w:t>исполнительно</w:t>
      </w:r>
      <w:ins w:id="256" w:author="meiman" w:date="2018-09-10T15:05:00Z">
        <w:r w:rsidR="000123E4">
          <w:rPr>
            <w:rFonts w:eastAsia="Times New Roman"/>
            <w:color w:val="2B2B2B"/>
            <w:sz w:val="28"/>
            <w:szCs w:val="28"/>
            <w:lang w:val="ru-RU" w:eastAsia="ky-KG"/>
          </w:rPr>
          <w:t>го</w:t>
        </w:r>
      </w:ins>
      <w:del w:id="257" w:author="meiman" w:date="2018-09-10T15:05:00Z">
        <w:r w:rsidRPr="00046DEC" w:rsidDel="000123E4">
          <w:rPr>
            <w:rFonts w:eastAsia="Times New Roman"/>
            <w:color w:val="2B2B2B"/>
            <w:sz w:val="28"/>
            <w:szCs w:val="28"/>
            <w:lang w:val="ru-RU" w:eastAsia="ky-KG"/>
          </w:rPr>
          <w:delText>м</w:delText>
        </w:r>
      </w:del>
      <w:r w:rsidRPr="00046DEC">
        <w:rPr>
          <w:rFonts w:eastAsia="Times New Roman"/>
          <w:color w:val="2B2B2B"/>
          <w:sz w:val="28"/>
          <w:szCs w:val="28"/>
          <w:lang w:val="ru-RU" w:eastAsia="ky-KG"/>
        </w:rPr>
        <w:t xml:space="preserve"> производств</w:t>
      </w:r>
      <w:ins w:id="258" w:author="meiman" w:date="2018-09-10T15:05:00Z">
        <w:r w:rsidR="000123E4">
          <w:rPr>
            <w:rFonts w:eastAsia="Times New Roman"/>
            <w:color w:val="2B2B2B"/>
            <w:sz w:val="28"/>
            <w:szCs w:val="28"/>
            <w:lang w:val="ru-RU" w:eastAsia="ky-KG"/>
          </w:rPr>
          <w:t>а</w:t>
        </w:r>
      </w:ins>
      <w:del w:id="259" w:author="meiman" w:date="2018-09-10T15:05:00Z">
        <w:r w:rsidRPr="00046DEC" w:rsidDel="000123E4">
          <w:rPr>
            <w:rFonts w:eastAsia="Times New Roman"/>
            <w:color w:val="2B2B2B"/>
            <w:sz w:val="28"/>
            <w:szCs w:val="28"/>
            <w:lang w:val="ru-RU" w:eastAsia="ky-KG"/>
          </w:rPr>
          <w:delText>е</w:delText>
        </w:r>
      </w:del>
      <w:r w:rsidRPr="00046DEC">
        <w:rPr>
          <w:rFonts w:eastAsia="Times New Roman"/>
          <w:color w:val="2B2B2B"/>
          <w:sz w:val="28"/>
          <w:szCs w:val="28"/>
          <w:lang w:val="ru-RU" w:eastAsia="ky-KG"/>
        </w:rPr>
        <w:t xml:space="preserve">. </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D4F04">
        <w:rPr>
          <w:rFonts w:eastAsia="Times New Roman"/>
          <w:color w:val="2B2B2B"/>
          <w:sz w:val="28"/>
          <w:szCs w:val="28"/>
          <w:lang w:val="ru-RU" w:eastAsia="ky-KG"/>
        </w:rPr>
        <w:tab/>
      </w:r>
      <w:r>
        <w:rPr>
          <w:rFonts w:eastAsia="Times New Roman"/>
          <w:color w:val="2B2B2B"/>
          <w:sz w:val="28"/>
          <w:szCs w:val="28"/>
          <w:lang w:val="ru-RU" w:eastAsia="ky-KG"/>
        </w:rPr>
        <w:t>1</w:t>
      </w:r>
      <w:r w:rsidR="00F26831">
        <w:rPr>
          <w:rFonts w:eastAsia="Times New Roman"/>
          <w:color w:val="2B2B2B"/>
          <w:sz w:val="28"/>
          <w:szCs w:val="28"/>
          <w:lang w:val="ru-RU" w:eastAsia="ky-KG"/>
        </w:rPr>
        <w:t>7</w:t>
      </w:r>
      <w:r w:rsidRPr="004D4F04">
        <w:rPr>
          <w:rFonts w:eastAsia="Times New Roman"/>
          <w:color w:val="2B2B2B"/>
          <w:sz w:val="28"/>
          <w:szCs w:val="28"/>
          <w:lang w:val="ru-RU" w:eastAsia="ky-KG"/>
        </w:rPr>
        <w:t>. Оценка ценностей производится экспертом по месту хранения</w:t>
      </w:r>
      <w:r>
        <w:rPr>
          <w:rFonts w:eastAsia="Times New Roman"/>
          <w:color w:val="2B2B2B"/>
          <w:sz w:val="28"/>
          <w:szCs w:val="28"/>
          <w:lang w:val="ru-RU" w:eastAsia="ky-KG"/>
        </w:rPr>
        <w:t xml:space="preserve"> ценностей.</w:t>
      </w:r>
      <w:r w:rsidRPr="004D4F04">
        <w:rPr>
          <w:rFonts w:eastAsia="Times New Roman"/>
          <w:color w:val="2B2B2B"/>
          <w:sz w:val="28"/>
          <w:szCs w:val="28"/>
          <w:lang w:val="ru-RU" w:eastAsia="ky-KG"/>
        </w:rPr>
        <w:t xml:space="preserve"> Эксперт дает заключение в письменной форме в течение трех рабочих дней</w:t>
      </w:r>
      <w:r>
        <w:rPr>
          <w:rFonts w:eastAsia="Times New Roman"/>
          <w:color w:val="2B2B2B"/>
          <w:sz w:val="28"/>
          <w:szCs w:val="28"/>
          <w:lang w:val="ru-RU" w:eastAsia="ky-KG"/>
        </w:rPr>
        <w:t xml:space="preserve">. </w:t>
      </w:r>
    </w:p>
    <w:p w:rsidR="008E3997" w:rsidRPr="004D4F0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1</w:t>
      </w:r>
      <w:r w:rsidR="00F67A99">
        <w:rPr>
          <w:rFonts w:eastAsia="Times New Roman"/>
          <w:color w:val="2B2B2B"/>
          <w:sz w:val="28"/>
          <w:szCs w:val="28"/>
          <w:lang w:val="ru-RU" w:eastAsia="ky-KG"/>
        </w:rPr>
        <w:t>8</w:t>
      </w:r>
      <w:r>
        <w:rPr>
          <w:rFonts w:eastAsia="Times New Roman"/>
          <w:color w:val="2B2B2B"/>
          <w:sz w:val="28"/>
          <w:szCs w:val="28"/>
          <w:lang w:val="ru-RU" w:eastAsia="ky-KG"/>
        </w:rPr>
        <w:t>. Э</w:t>
      </w:r>
      <w:r w:rsidRPr="004D4F04">
        <w:rPr>
          <w:rFonts w:eastAsia="Times New Roman"/>
          <w:color w:val="2B2B2B"/>
          <w:sz w:val="28"/>
          <w:szCs w:val="28"/>
          <w:lang w:val="ru-RU" w:eastAsia="ky-KG"/>
        </w:rPr>
        <w:t>ксперт по оценке нес</w:t>
      </w:r>
      <w:r>
        <w:rPr>
          <w:rFonts w:eastAsia="Times New Roman"/>
          <w:color w:val="2B2B2B"/>
          <w:sz w:val="28"/>
          <w:szCs w:val="28"/>
          <w:lang w:val="ru-RU" w:eastAsia="ky-KG"/>
        </w:rPr>
        <w:t>е</w:t>
      </w:r>
      <w:r w:rsidRPr="004D4F04">
        <w:rPr>
          <w:rFonts w:eastAsia="Times New Roman"/>
          <w:color w:val="2B2B2B"/>
          <w:sz w:val="28"/>
          <w:szCs w:val="28"/>
          <w:lang w:val="ru-RU" w:eastAsia="ky-KG"/>
        </w:rPr>
        <w:t xml:space="preserve">т ответственность за достоверность и объективность выданного им заключения в порядке, установленном </w:t>
      </w:r>
      <w:ins w:id="260" w:author="sk" w:date="2018-08-14T19:15:00Z">
        <w:r w:rsidR="00DF6DFE">
          <w:rPr>
            <w:rFonts w:eastAsia="Times New Roman"/>
            <w:color w:val="2B2B2B"/>
            <w:sz w:val="28"/>
            <w:szCs w:val="28"/>
            <w:lang w:val="ru-RU" w:eastAsia="ky-KG"/>
          </w:rPr>
          <w:t xml:space="preserve">уголовным </w:t>
        </w:r>
      </w:ins>
      <w:r w:rsidRPr="004D4F04">
        <w:rPr>
          <w:rFonts w:eastAsia="Times New Roman"/>
          <w:color w:val="2B2B2B"/>
          <w:sz w:val="28"/>
          <w:szCs w:val="28"/>
          <w:lang w:val="ru-RU" w:eastAsia="ky-KG"/>
        </w:rPr>
        <w:t>законодательством Кыргызской Республики</w:t>
      </w:r>
      <w:ins w:id="261" w:author="sk" w:date="2018-08-14T19:16:00Z">
        <w:r w:rsidR="00DF6DFE">
          <w:rPr>
            <w:rFonts w:eastAsia="Times New Roman"/>
            <w:color w:val="2B2B2B"/>
            <w:sz w:val="28"/>
            <w:szCs w:val="28"/>
            <w:lang w:val="ru-RU" w:eastAsia="ky-KG"/>
          </w:rPr>
          <w:t>.</w:t>
        </w:r>
      </w:ins>
      <w:del w:id="262" w:author="sk" w:date="2018-08-14T19:16:00Z">
        <w:r w:rsidR="00A16921" w:rsidRPr="00A16921" w:rsidDel="00DF6DFE">
          <w:rPr>
            <w:rFonts w:eastAsia="Times New Roman"/>
            <w:color w:val="70AD47" w:themeColor="accent6"/>
            <w:sz w:val="28"/>
            <w:szCs w:val="28"/>
            <w:lang w:val="ru-RU" w:eastAsia="ky-KG"/>
          </w:rPr>
          <w:delText>…… конкретизировать</w:delText>
        </w:r>
        <w:r w:rsidR="00A16921" w:rsidDel="00DF6DFE">
          <w:rPr>
            <w:rFonts w:eastAsia="Times New Roman"/>
            <w:color w:val="70AD47" w:themeColor="accent6"/>
            <w:sz w:val="28"/>
            <w:szCs w:val="28"/>
            <w:lang w:val="ru-RU" w:eastAsia="ky-KG"/>
          </w:rPr>
          <w:delText xml:space="preserve">? Тинадан </w:delText>
        </w:r>
      </w:del>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D4F04">
        <w:rPr>
          <w:rFonts w:eastAsia="Times New Roman"/>
          <w:color w:val="2B2B2B"/>
          <w:sz w:val="28"/>
          <w:szCs w:val="28"/>
          <w:lang w:val="ru-RU" w:eastAsia="ky-KG"/>
        </w:rPr>
        <w:t xml:space="preserve"> </w:t>
      </w:r>
      <w:r w:rsidRPr="004D4F04">
        <w:rPr>
          <w:rFonts w:eastAsia="Times New Roman"/>
          <w:color w:val="2B2B2B"/>
          <w:sz w:val="28"/>
          <w:szCs w:val="28"/>
          <w:lang w:eastAsia="ky-KG"/>
        </w:rPr>
        <w:tab/>
      </w:r>
      <w:r>
        <w:rPr>
          <w:rFonts w:eastAsia="Times New Roman"/>
          <w:color w:val="2B2B2B"/>
          <w:sz w:val="28"/>
          <w:szCs w:val="28"/>
          <w:lang w:val="ru-RU" w:eastAsia="ky-KG"/>
        </w:rPr>
        <w:t>1</w:t>
      </w:r>
      <w:r w:rsidR="00004D3A">
        <w:rPr>
          <w:rFonts w:eastAsia="Times New Roman"/>
          <w:color w:val="2B2B2B"/>
          <w:sz w:val="28"/>
          <w:szCs w:val="28"/>
          <w:lang w:val="ru-RU" w:eastAsia="ky-KG"/>
        </w:rPr>
        <w:t>9</w:t>
      </w:r>
      <w:r w:rsidRPr="004D4F04">
        <w:rPr>
          <w:rFonts w:eastAsia="Times New Roman"/>
          <w:color w:val="2B2B2B"/>
          <w:sz w:val="28"/>
          <w:szCs w:val="28"/>
          <w:lang w:val="ru-RU" w:eastAsia="ky-KG"/>
        </w:rPr>
        <w:t xml:space="preserve">. </w:t>
      </w:r>
      <w:r>
        <w:rPr>
          <w:sz w:val="28"/>
          <w:szCs w:val="28"/>
        </w:rPr>
        <w:t xml:space="preserve">Расходы по </w:t>
      </w:r>
      <w:r w:rsidRPr="000062F0">
        <w:rPr>
          <w:sz w:val="28"/>
          <w:szCs w:val="28"/>
        </w:rPr>
        <w:t>оценк</w:t>
      </w:r>
      <w:r w:rsidRPr="000062F0">
        <w:rPr>
          <w:sz w:val="28"/>
          <w:szCs w:val="28"/>
          <w:lang w:val="ru-RU"/>
        </w:rPr>
        <w:t>е</w:t>
      </w:r>
      <w:r w:rsidR="00A013A7" w:rsidRPr="000062F0">
        <w:rPr>
          <w:sz w:val="28"/>
          <w:szCs w:val="28"/>
          <w:lang w:val="ru-RU"/>
        </w:rPr>
        <w:t xml:space="preserve"> и хранению</w:t>
      </w:r>
      <w:r w:rsidRPr="000062F0">
        <w:rPr>
          <w:sz w:val="28"/>
          <w:szCs w:val="28"/>
          <w:lang w:val="ru-RU"/>
        </w:rPr>
        <w:t xml:space="preserve"> </w:t>
      </w:r>
      <w:r w:rsidRPr="000062F0">
        <w:rPr>
          <w:sz w:val="28"/>
          <w:szCs w:val="28"/>
        </w:rPr>
        <w:t xml:space="preserve">ценностей </w:t>
      </w:r>
      <w:r w:rsidRPr="004D4F04">
        <w:rPr>
          <w:sz w:val="28"/>
          <w:szCs w:val="28"/>
          <w:lang w:val="ru-RU"/>
        </w:rPr>
        <w:t>производ</w:t>
      </w:r>
      <w:ins w:id="263" w:author="meiman" w:date="2018-09-12T10:55:00Z">
        <w:r w:rsidR="000E7CE8">
          <w:rPr>
            <w:sz w:val="28"/>
            <w:szCs w:val="28"/>
            <w:lang w:val="ru-RU"/>
          </w:rPr>
          <w:t>я</w:t>
        </w:r>
      </w:ins>
      <w:del w:id="264" w:author="meiman" w:date="2018-09-12T10:55:00Z">
        <w:r w:rsidRPr="004D4F04" w:rsidDel="000E7CE8">
          <w:rPr>
            <w:sz w:val="28"/>
            <w:szCs w:val="28"/>
            <w:lang w:val="ru-RU"/>
          </w:rPr>
          <w:delText>и</w:delText>
        </w:r>
      </w:del>
      <w:r w:rsidRPr="004D4F04">
        <w:rPr>
          <w:sz w:val="28"/>
          <w:szCs w:val="28"/>
          <w:lang w:val="ru-RU"/>
        </w:rPr>
        <w:t>тся</w:t>
      </w:r>
      <w:r w:rsidRPr="004D4F04">
        <w:rPr>
          <w:sz w:val="28"/>
          <w:szCs w:val="28"/>
        </w:rPr>
        <w:t xml:space="preserve"> </w:t>
      </w:r>
      <w:r w:rsidRPr="004D4F04">
        <w:rPr>
          <w:sz w:val="28"/>
          <w:szCs w:val="28"/>
          <w:lang w:val="ru-RU"/>
        </w:rPr>
        <w:t>в порядке</w:t>
      </w:r>
      <w:ins w:id="265" w:author="meiman" w:date="2018-09-12T10:56:00Z">
        <w:r w:rsidR="000E7CE8">
          <w:rPr>
            <w:sz w:val="28"/>
            <w:szCs w:val="28"/>
            <w:lang w:val="ru-RU"/>
          </w:rPr>
          <w:t>,</w:t>
        </w:r>
      </w:ins>
      <w:r w:rsidRPr="004D4F04">
        <w:rPr>
          <w:sz w:val="28"/>
          <w:szCs w:val="28"/>
          <w:lang w:val="ru-RU"/>
        </w:rPr>
        <w:t xml:space="preserve"> предусмотренном Законом Кыргызской Республики</w:t>
      </w:r>
      <w:r w:rsidRPr="004D4F04">
        <w:rPr>
          <w:b/>
          <w:i/>
          <w:sz w:val="28"/>
          <w:szCs w:val="28"/>
          <w:lang w:val="ru-RU"/>
        </w:rPr>
        <w:t xml:space="preserve"> </w:t>
      </w:r>
      <w:r w:rsidRPr="004D4F04">
        <w:rPr>
          <w:rFonts w:eastAsia="Times New Roman"/>
          <w:color w:val="2B2B2B"/>
          <w:sz w:val="28"/>
          <w:szCs w:val="28"/>
          <w:lang w:val="ru-RU" w:eastAsia="ky-KG"/>
        </w:rPr>
        <w:t xml:space="preserve">«О статусе судебных исполнителей и об исполнительном производстве». </w:t>
      </w:r>
      <w:r w:rsidRPr="004D4F04">
        <w:rPr>
          <w:sz w:val="28"/>
          <w:szCs w:val="28"/>
        </w:rPr>
        <w:t xml:space="preserve"> </w:t>
      </w:r>
    </w:p>
    <w:p w:rsidR="008E3997" w:rsidRPr="00132A36"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ru-RU"/>
        </w:rPr>
      </w:pPr>
    </w:p>
    <w:p w:rsidR="008E3997" w:rsidDel="00BF4EB1" w:rsidRDefault="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del w:id="266" w:author="sk" w:date="2018-08-15T09:39:00Z"/>
          <w:b/>
          <w:sz w:val="28"/>
          <w:szCs w:val="28"/>
          <w:lang w:val="ru-RU"/>
        </w:rPr>
        <w:pPrChange w:id="267" w:author="sk" w:date="2018-08-15T09:42: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PrChange>
      </w:pPr>
      <w:r w:rsidRPr="00E56925">
        <w:rPr>
          <w:b/>
          <w:sz w:val="28"/>
          <w:szCs w:val="28"/>
          <w:lang w:val="en-US"/>
        </w:rPr>
        <w:t>II</w:t>
      </w:r>
      <w:r w:rsidRPr="00E56925">
        <w:rPr>
          <w:b/>
          <w:sz w:val="28"/>
          <w:szCs w:val="28"/>
          <w:lang w:val="ru-RU"/>
        </w:rPr>
        <w:t xml:space="preserve">. Порядок реализации ценностей </w:t>
      </w:r>
    </w:p>
    <w:p w:rsidR="008E3997" w:rsidRDefault="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lang w:val="ru-RU"/>
        </w:rPr>
        <w:pPrChange w:id="268" w:author="sk" w:date="2018-08-15T09:42: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del w:id="269" w:author="sk" w:date="2018-08-15T09:40:00Z">
        <w:r w:rsidDel="00BF4EB1">
          <w:rPr>
            <w:b/>
            <w:sz w:val="28"/>
            <w:szCs w:val="28"/>
            <w:lang w:val="ru-RU"/>
          </w:rPr>
          <w:tab/>
        </w:r>
      </w:del>
    </w:p>
    <w:p w:rsidR="008E3997" w:rsidRPr="006F3A7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b/>
          <w:sz w:val="28"/>
          <w:szCs w:val="28"/>
          <w:lang w:val="ru-RU"/>
        </w:rPr>
        <w:tab/>
      </w:r>
      <w:r w:rsidR="00004D3A">
        <w:rPr>
          <w:sz w:val="28"/>
          <w:szCs w:val="28"/>
          <w:lang w:val="ru-RU"/>
        </w:rPr>
        <w:t>20</w:t>
      </w:r>
      <w:r w:rsidRPr="00046DEC">
        <w:rPr>
          <w:rFonts w:eastAsia="Times New Roman"/>
          <w:color w:val="2B2B2B"/>
          <w:sz w:val="28"/>
          <w:szCs w:val="28"/>
          <w:lang w:val="ru-RU" w:eastAsia="ky-KG"/>
        </w:rPr>
        <w:t>.</w:t>
      </w:r>
      <w:r w:rsidRPr="004B5B5B">
        <w:rPr>
          <w:rFonts w:eastAsia="Times New Roman"/>
          <w:color w:val="2B2B2B"/>
          <w:sz w:val="28"/>
          <w:szCs w:val="28"/>
          <w:lang w:val="ru-RU" w:eastAsia="ky-KG"/>
        </w:rPr>
        <w:t xml:space="preserve"> </w:t>
      </w:r>
      <w:r w:rsidR="006F3A74">
        <w:rPr>
          <w:rFonts w:eastAsia="Times New Roman"/>
          <w:color w:val="2B2B2B"/>
          <w:sz w:val="28"/>
          <w:szCs w:val="28"/>
          <w:lang w:val="ru-RU" w:eastAsia="ky-KG"/>
        </w:rPr>
        <w:t>В</w:t>
      </w:r>
      <w:r w:rsidR="006F3A74" w:rsidRPr="001B1956">
        <w:rPr>
          <w:rFonts w:eastAsia="Times New Roman"/>
          <w:color w:val="2B2B2B"/>
          <w:sz w:val="28"/>
          <w:szCs w:val="28"/>
          <w:lang w:val="ru-RU" w:eastAsia="ky-KG"/>
        </w:rPr>
        <w:t xml:space="preserve"> момент проведения аукциона по реализации ценностей </w:t>
      </w:r>
      <w:r w:rsidR="006F3A74">
        <w:rPr>
          <w:rFonts w:eastAsia="Times New Roman"/>
          <w:color w:val="2B2B2B"/>
          <w:sz w:val="28"/>
          <w:szCs w:val="28"/>
          <w:lang w:val="ru-RU" w:eastAsia="ky-KG"/>
        </w:rPr>
        <w:t>с</w:t>
      </w:r>
      <w:r w:rsidRPr="004B5B5B">
        <w:rPr>
          <w:rFonts w:eastAsia="Times New Roman"/>
          <w:color w:val="2B2B2B"/>
          <w:sz w:val="28"/>
          <w:szCs w:val="28"/>
          <w:lang w:val="ru-RU" w:eastAsia="ky-KG"/>
        </w:rPr>
        <w:t xml:space="preserve">удебный исполнитель передает уполномоченному государственному органу ценности, </w:t>
      </w:r>
      <w:ins w:id="270" w:author="meiman" w:date="2018-09-12T18:11:00Z">
        <w:r w:rsidR="00FE2461">
          <w:rPr>
            <w:rFonts w:eastAsia="Times New Roman"/>
            <w:color w:val="2B2B2B"/>
            <w:sz w:val="28"/>
            <w:szCs w:val="28"/>
            <w:lang w:val="ru-RU" w:eastAsia="ky-KG"/>
          </w:rPr>
          <w:t xml:space="preserve">на которые </w:t>
        </w:r>
      </w:ins>
      <w:r w:rsidRPr="004B5B5B">
        <w:rPr>
          <w:rFonts w:eastAsia="Times New Roman"/>
          <w:color w:val="2B2B2B"/>
          <w:sz w:val="28"/>
          <w:szCs w:val="28"/>
          <w:lang w:val="ru-RU" w:eastAsia="ky-KG"/>
        </w:rPr>
        <w:t>обращен</w:t>
      </w:r>
      <w:ins w:id="271" w:author="meiman" w:date="2018-09-12T18:11:00Z">
        <w:r w:rsidR="00FE2461">
          <w:rPr>
            <w:rFonts w:eastAsia="Times New Roman"/>
            <w:color w:val="2B2B2B"/>
            <w:sz w:val="28"/>
            <w:szCs w:val="28"/>
            <w:lang w:val="ru-RU" w:eastAsia="ky-KG"/>
          </w:rPr>
          <w:t>о</w:t>
        </w:r>
      </w:ins>
      <w:del w:id="272" w:author="meiman" w:date="2018-09-12T18:11:00Z">
        <w:r w:rsidRPr="004B5B5B" w:rsidDel="00FE2461">
          <w:rPr>
            <w:rFonts w:eastAsia="Times New Roman"/>
            <w:color w:val="2B2B2B"/>
            <w:sz w:val="28"/>
            <w:szCs w:val="28"/>
            <w:lang w:val="ru-RU" w:eastAsia="ky-KG"/>
          </w:rPr>
          <w:delText>ные</w:delText>
        </w:r>
      </w:del>
      <w:ins w:id="273" w:author="meiman" w:date="2018-09-12T10:56:00Z">
        <w:r w:rsidR="00FE2461">
          <w:rPr>
            <w:rFonts w:eastAsia="Times New Roman"/>
            <w:color w:val="2B2B2B"/>
            <w:sz w:val="28"/>
            <w:szCs w:val="28"/>
            <w:lang w:val="ru-RU" w:eastAsia="ky-KG"/>
          </w:rPr>
          <w:t xml:space="preserve"> </w:t>
        </w:r>
      </w:ins>
      <w:del w:id="274" w:author="meiman" w:date="2018-09-12T18:11:00Z">
        <w:r w:rsidRPr="004B5B5B" w:rsidDel="00FE2461">
          <w:rPr>
            <w:rFonts w:eastAsia="Times New Roman"/>
            <w:color w:val="2B2B2B"/>
            <w:sz w:val="28"/>
            <w:szCs w:val="28"/>
            <w:lang w:val="ru-RU" w:eastAsia="ky-KG"/>
          </w:rPr>
          <w:delText xml:space="preserve"> </w:delText>
        </w:r>
      </w:del>
      <w:r w:rsidRPr="004B5B5B">
        <w:rPr>
          <w:rFonts w:eastAsia="Times New Roman"/>
          <w:color w:val="2B2B2B"/>
          <w:sz w:val="28"/>
          <w:szCs w:val="28"/>
          <w:lang w:val="ru-RU" w:eastAsia="ky-KG"/>
        </w:rPr>
        <w:t>взыскани</w:t>
      </w:r>
      <w:ins w:id="275" w:author="meiman" w:date="2018-09-12T18:11:00Z">
        <w:r w:rsidR="00FE2461">
          <w:rPr>
            <w:rFonts w:eastAsia="Times New Roman"/>
            <w:color w:val="2B2B2B"/>
            <w:sz w:val="28"/>
            <w:szCs w:val="28"/>
            <w:lang w:val="ru-RU" w:eastAsia="ky-KG"/>
          </w:rPr>
          <w:t>е</w:t>
        </w:r>
      </w:ins>
      <w:del w:id="276" w:author="meiman" w:date="2018-09-12T18:11:00Z">
        <w:r w:rsidRPr="004B5B5B" w:rsidDel="00FE2461">
          <w:rPr>
            <w:rFonts w:eastAsia="Times New Roman"/>
            <w:color w:val="2B2B2B"/>
            <w:sz w:val="28"/>
            <w:szCs w:val="28"/>
            <w:lang w:val="ru-RU" w:eastAsia="ky-KG"/>
          </w:rPr>
          <w:delText>ю</w:delText>
        </w:r>
      </w:del>
      <w:ins w:id="277" w:author="meiman" w:date="2018-09-12T10:56:00Z">
        <w:r w:rsidR="000E7CE8">
          <w:rPr>
            <w:rFonts w:eastAsia="Times New Roman"/>
            <w:color w:val="2B2B2B"/>
            <w:sz w:val="28"/>
            <w:szCs w:val="28"/>
            <w:lang w:val="ru-RU" w:eastAsia="ky-KG"/>
          </w:rPr>
          <w:t>,</w:t>
        </w:r>
      </w:ins>
      <w:r w:rsidRPr="004B5B5B">
        <w:rPr>
          <w:rFonts w:eastAsia="Times New Roman"/>
          <w:color w:val="2B2B2B"/>
          <w:sz w:val="28"/>
          <w:szCs w:val="28"/>
          <w:lang w:val="ru-RU" w:eastAsia="ky-KG"/>
        </w:rPr>
        <w:t xml:space="preserve"> </w:t>
      </w:r>
      <w:r>
        <w:rPr>
          <w:rFonts w:eastAsia="Times New Roman"/>
          <w:color w:val="2B2B2B"/>
          <w:sz w:val="28"/>
          <w:szCs w:val="28"/>
          <w:lang w:val="ru-RU" w:eastAsia="ky-KG"/>
        </w:rPr>
        <w:t>на основании</w:t>
      </w:r>
      <w:r w:rsidRPr="004B5B5B">
        <w:rPr>
          <w:rFonts w:eastAsia="Times New Roman"/>
          <w:color w:val="2B2B2B"/>
          <w:sz w:val="28"/>
          <w:szCs w:val="28"/>
          <w:lang w:val="ru-RU" w:eastAsia="ky-KG"/>
        </w:rPr>
        <w:t xml:space="preserve"> акт</w:t>
      </w:r>
      <w:r>
        <w:rPr>
          <w:rFonts w:eastAsia="Times New Roman"/>
          <w:color w:val="2B2B2B"/>
          <w:sz w:val="28"/>
          <w:szCs w:val="28"/>
          <w:lang w:val="ru-RU" w:eastAsia="ky-KG"/>
        </w:rPr>
        <w:t>а</w:t>
      </w:r>
      <w:r w:rsidRPr="004B5B5B">
        <w:rPr>
          <w:rFonts w:eastAsia="Times New Roman"/>
          <w:color w:val="2B2B2B"/>
          <w:sz w:val="28"/>
          <w:szCs w:val="28"/>
          <w:lang w:val="ru-RU" w:eastAsia="ky-KG"/>
        </w:rPr>
        <w:t xml:space="preserve"> приема-передачи</w:t>
      </w:r>
      <w:r>
        <w:rPr>
          <w:rFonts w:eastAsia="Times New Roman"/>
          <w:color w:val="2B2B2B"/>
          <w:sz w:val="28"/>
          <w:szCs w:val="28"/>
          <w:lang w:val="ru-RU" w:eastAsia="ky-KG"/>
        </w:rPr>
        <w:t xml:space="preserve"> и заключения по проведенной оценке ценностей</w:t>
      </w:r>
      <w:r w:rsidR="006F3A74">
        <w:rPr>
          <w:rFonts w:eastAsia="Times New Roman"/>
          <w:color w:val="2B2B2B"/>
          <w:sz w:val="28"/>
          <w:szCs w:val="28"/>
          <w:lang w:val="ru-RU" w:eastAsia="ky-KG"/>
        </w:rPr>
        <w:t>.</w:t>
      </w:r>
      <w:r w:rsidRPr="004B5B5B">
        <w:rPr>
          <w:rFonts w:eastAsia="Times New Roman"/>
          <w:color w:val="2B2B2B"/>
          <w:sz w:val="28"/>
          <w:szCs w:val="28"/>
          <w:lang w:val="ru-RU" w:eastAsia="ky-KG"/>
        </w:rPr>
        <w:t xml:space="preserve"> </w:t>
      </w:r>
    </w:p>
    <w:p w:rsidR="008E3997" w:rsidRDefault="008E3997" w:rsidP="009F1040">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B5B5B">
        <w:rPr>
          <w:rFonts w:eastAsia="Times New Roman"/>
          <w:color w:val="2B2B2B"/>
          <w:sz w:val="28"/>
          <w:szCs w:val="28"/>
          <w:lang w:val="ru-RU" w:eastAsia="ky-KG"/>
        </w:rPr>
        <w:tab/>
      </w:r>
      <w:r w:rsidR="006F3A74">
        <w:rPr>
          <w:rFonts w:eastAsia="Times New Roman"/>
          <w:color w:val="2B2B2B"/>
          <w:sz w:val="28"/>
          <w:szCs w:val="28"/>
          <w:lang w:val="ru-RU" w:eastAsia="ky-KG"/>
        </w:rPr>
        <w:t>21</w:t>
      </w:r>
      <w:r w:rsidRPr="004B5B5B">
        <w:rPr>
          <w:rFonts w:eastAsia="Times New Roman"/>
          <w:color w:val="2B2B2B"/>
          <w:sz w:val="28"/>
          <w:szCs w:val="28"/>
          <w:lang w:val="ru-RU" w:eastAsia="ky-KG"/>
        </w:rPr>
        <w:t>.</w:t>
      </w:r>
      <w:ins w:id="278" w:author="meiman" w:date="2018-09-12T10:56:00Z">
        <w:r w:rsidR="000E7CE8">
          <w:rPr>
            <w:rFonts w:eastAsia="Times New Roman"/>
            <w:color w:val="2B2B2B"/>
            <w:sz w:val="28"/>
            <w:szCs w:val="28"/>
            <w:lang w:val="ru-RU" w:eastAsia="ky-KG"/>
          </w:rPr>
          <w:t xml:space="preserve"> </w:t>
        </w:r>
      </w:ins>
      <w:r w:rsidRPr="004B5B5B">
        <w:rPr>
          <w:rFonts w:eastAsia="Times New Roman"/>
          <w:color w:val="2B2B2B"/>
          <w:sz w:val="28"/>
          <w:szCs w:val="28"/>
          <w:lang w:val="ru-RU" w:eastAsia="ky-KG"/>
        </w:rPr>
        <w:t>Уполномоченный государственный орган размещает информацию о проведении торгов не менее чем за тридцать дней до их проведения в средствах массовой информации и на официальном сайте уполномоченного государственного органа. Извещение должно содержать сведения о времени, месте, предмете и порядке оформления участия в аукционе, а также сведения о начальной цене</w:t>
      </w:r>
      <w:r>
        <w:rPr>
          <w:rFonts w:eastAsia="Times New Roman"/>
          <w:color w:val="2B2B2B"/>
          <w:sz w:val="28"/>
          <w:szCs w:val="28"/>
          <w:lang w:val="ru-RU" w:eastAsia="ky-KG"/>
        </w:rPr>
        <w:t xml:space="preserve"> ценностей</w:t>
      </w:r>
      <w:r w:rsidRPr="004B5B5B">
        <w:rPr>
          <w:rFonts w:eastAsia="Times New Roman"/>
          <w:color w:val="2B2B2B"/>
          <w:sz w:val="28"/>
          <w:szCs w:val="28"/>
          <w:lang w:val="ru-RU" w:eastAsia="ky-KG"/>
        </w:rPr>
        <w:t>.</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003902A3">
        <w:rPr>
          <w:rFonts w:eastAsia="Times New Roman"/>
          <w:sz w:val="28"/>
          <w:szCs w:val="28"/>
          <w:lang w:val="ru-RU" w:eastAsia="ky-KG"/>
        </w:rPr>
        <w:t>22</w:t>
      </w:r>
      <w:r w:rsidRPr="000062F0">
        <w:rPr>
          <w:rFonts w:eastAsia="Times New Roman"/>
          <w:sz w:val="28"/>
          <w:szCs w:val="28"/>
          <w:lang w:val="ru-RU" w:eastAsia="ky-KG"/>
        </w:rPr>
        <w:t>. В уполномоченном государственном органе создается комиссия</w:t>
      </w:r>
      <w:del w:id="279" w:author="meiman" w:date="2018-09-12T10:58:00Z">
        <w:r w:rsidRPr="000062F0" w:rsidDel="000E7CE8">
          <w:rPr>
            <w:rFonts w:eastAsia="Times New Roman"/>
            <w:sz w:val="28"/>
            <w:szCs w:val="28"/>
            <w:lang w:val="ru-RU" w:eastAsia="ky-KG"/>
          </w:rPr>
          <w:delText xml:space="preserve"> </w:delText>
        </w:r>
        <w:r w:rsidR="00A013A7" w:rsidRPr="000062F0" w:rsidDel="000E7CE8">
          <w:rPr>
            <w:rFonts w:eastAsia="Times New Roman"/>
            <w:sz w:val="28"/>
            <w:szCs w:val="28"/>
            <w:lang w:val="ru-RU" w:eastAsia="ky-KG"/>
          </w:rPr>
          <w:delText>из 5 человек</w:delText>
        </w:r>
      </w:del>
      <w:del w:id="280" w:author="meiman" w:date="2018-09-12T18:11:00Z">
        <w:r w:rsidR="00A013A7" w:rsidRPr="000062F0" w:rsidDel="00FE2461">
          <w:rPr>
            <w:rFonts w:eastAsia="Times New Roman"/>
            <w:sz w:val="28"/>
            <w:szCs w:val="28"/>
            <w:lang w:val="ru-RU" w:eastAsia="ky-KG"/>
          </w:rPr>
          <w:delText>,</w:delText>
        </w:r>
      </w:del>
      <w:r w:rsidR="00A013A7" w:rsidRPr="000062F0">
        <w:rPr>
          <w:rFonts w:eastAsia="Times New Roman"/>
          <w:sz w:val="28"/>
          <w:szCs w:val="28"/>
          <w:lang w:val="ru-RU" w:eastAsia="ky-KG"/>
        </w:rPr>
        <w:t xml:space="preserve"> </w:t>
      </w:r>
      <w:r w:rsidRPr="000062F0">
        <w:rPr>
          <w:rFonts w:eastAsia="Times New Roman"/>
          <w:sz w:val="28"/>
          <w:szCs w:val="28"/>
          <w:lang w:val="ru-RU" w:eastAsia="ky-KG"/>
        </w:rPr>
        <w:t xml:space="preserve">по реализации </w:t>
      </w:r>
      <w:r>
        <w:rPr>
          <w:rFonts w:eastAsia="Times New Roman"/>
          <w:color w:val="2B2B2B"/>
          <w:sz w:val="28"/>
          <w:szCs w:val="28"/>
          <w:lang w:val="ru-RU" w:eastAsia="ky-KG"/>
        </w:rPr>
        <w:t>ценностей</w:t>
      </w:r>
      <w:ins w:id="281" w:author="meiman" w:date="2018-09-12T18:11:00Z">
        <w:r w:rsidR="00FE2461">
          <w:rPr>
            <w:rFonts w:eastAsia="Times New Roman"/>
            <w:color w:val="2B2B2B"/>
            <w:sz w:val="28"/>
            <w:szCs w:val="28"/>
            <w:lang w:val="ru-RU" w:eastAsia="ky-KG"/>
          </w:rPr>
          <w:t>, на которые</w:t>
        </w:r>
      </w:ins>
      <w:r>
        <w:rPr>
          <w:rFonts w:eastAsia="Times New Roman"/>
          <w:color w:val="2B2B2B"/>
          <w:sz w:val="28"/>
          <w:szCs w:val="28"/>
          <w:lang w:val="ru-RU" w:eastAsia="ky-KG"/>
        </w:rPr>
        <w:t xml:space="preserve"> </w:t>
      </w:r>
      <w:del w:id="282" w:author="meiman" w:date="2018-09-12T18:12:00Z">
        <w:r w:rsidDel="00FE2461">
          <w:rPr>
            <w:rFonts w:eastAsia="Times New Roman"/>
            <w:color w:val="2B2B2B"/>
            <w:sz w:val="28"/>
            <w:szCs w:val="28"/>
            <w:lang w:val="ru-RU" w:eastAsia="ky-KG"/>
          </w:rPr>
          <w:delText xml:space="preserve">(далее </w:delText>
        </w:r>
      </w:del>
      <w:del w:id="283" w:author="meiman" w:date="2018-09-12T11:33:00Z">
        <w:r w:rsidDel="00960D46">
          <w:rPr>
            <w:rFonts w:eastAsia="Times New Roman"/>
            <w:color w:val="2B2B2B"/>
            <w:sz w:val="28"/>
            <w:szCs w:val="28"/>
            <w:lang w:val="ru-RU" w:eastAsia="ky-KG"/>
          </w:rPr>
          <w:delText>-</w:delText>
        </w:r>
      </w:del>
      <w:del w:id="284" w:author="meiman" w:date="2018-09-12T18:12:00Z">
        <w:r w:rsidDel="00FE2461">
          <w:rPr>
            <w:rFonts w:eastAsia="Times New Roman"/>
            <w:color w:val="2B2B2B"/>
            <w:sz w:val="28"/>
            <w:szCs w:val="28"/>
            <w:lang w:val="ru-RU" w:eastAsia="ky-KG"/>
          </w:rPr>
          <w:delText xml:space="preserve"> Комиссия)</w:delText>
        </w:r>
      </w:del>
      <w:del w:id="285" w:author="meiman" w:date="2018-09-12T10:58:00Z">
        <w:r w:rsidDel="000E7CE8">
          <w:rPr>
            <w:rFonts w:eastAsia="Times New Roman"/>
            <w:color w:val="2B2B2B"/>
            <w:sz w:val="28"/>
            <w:szCs w:val="28"/>
            <w:lang w:val="ru-RU" w:eastAsia="ky-KG"/>
          </w:rPr>
          <w:delText>,</w:delText>
        </w:r>
      </w:del>
      <w:del w:id="286" w:author="meiman" w:date="2018-09-12T18:12:00Z">
        <w:r w:rsidDel="00FE2461">
          <w:rPr>
            <w:rFonts w:eastAsia="Times New Roman"/>
            <w:color w:val="2B2B2B"/>
            <w:sz w:val="28"/>
            <w:szCs w:val="28"/>
            <w:lang w:val="ru-RU" w:eastAsia="ky-KG"/>
          </w:rPr>
          <w:delText xml:space="preserve"> </w:delText>
        </w:r>
      </w:del>
      <w:r>
        <w:rPr>
          <w:rFonts w:eastAsia="Times New Roman"/>
          <w:color w:val="2B2B2B"/>
          <w:sz w:val="28"/>
          <w:szCs w:val="28"/>
          <w:lang w:val="ru-RU" w:eastAsia="ky-KG"/>
        </w:rPr>
        <w:t>обращен</w:t>
      </w:r>
      <w:ins w:id="287" w:author="meiman" w:date="2018-09-12T18:12:00Z">
        <w:r w:rsidR="00FE2461">
          <w:rPr>
            <w:rFonts w:eastAsia="Times New Roman"/>
            <w:color w:val="2B2B2B"/>
            <w:sz w:val="28"/>
            <w:szCs w:val="28"/>
            <w:lang w:val="ru-RU" w:eastAsia="ky-KG"/>
          </w:rPr>
          <w:t>о</w:t>
        </w:r>
      </w:ins>
      <w:del w:id="288" w:author="meiman" w:date="2018-09-12T18:12:00Z">
        <w:r w:rsidDel="00FE2461">
          <w:rPr>
            <w:rFonts w:eastAsia="Times New Roman"/>
            <w:color w:val="2B2B2B"/>
            <w:sz w:val="28"/>
            <w:szCs w:val="28"/>
            <w:lang w:val="ru-RU" w:eastAsia="ky-KG"/>
          </w:rPr>
          <w:delText>ных</w:delText>
        </w:r>
      </w:del>
      <w:r>
        <w:rPr>
          <w:rFonts w:eastAsia="Times New Roman"/>
          <w:color w:val="2B2B2B"/>
          <w:sz w:val="28"/>
          <w:szCs w:val="28"/>
          <w:lang w:val="ru-RU" w:eastAsia="ky-KG"/>
        </w:rPr>
        <w:t xml:space="preserve"> взыскани</w:t>
      </w:r>
      <w:ins w:id="289" w:author="meiman" w:date="2018-09-12T18:12:00Z">
        <w:r w:rsidR="00FE2461">
          <w:rPr>
            <w:rFonts w:eastAsia="Times New Roman"/>
            <w:color w:val="2B2B2B"/>
            <w:sz w:val="28"/>
            <w:szCs w:val="28"/>
            <w:lang w:val="ru-RU" w:eastAsia="ky-KG"/>
          </w:rPr>
          <w:t>е</w:t>
        </w:r>
      </w:ins>
      <w:del w:id="290" w:author="meiman" w:date="2018-09-12T18:12:00Z">
        <w:r w:rsidDel="00FE2461">
          <w:rPr>
            <w:rFonts w:eastAsia="Times New Roman"/>
            <w:color w:val="2B2B2B"/>
            <w:sz w:val="28"/>
            <w:szCs w:val="28"/>
            <w:lang w:val="ru-RU" w:eastAsia="ky-KG"/>
          </w:rPr>
          <w:delText>ю</w:delText>
        </w:r>
      </w:del>
      <w:ins w:id="291" w:author="meiman" w:date="2018-09-12T11:01:00Z">
        <w:r w:rsidR="00FE2461">
          <w:rPr>
            <w:rFonts w:eastAsia="Times New Roman"/>
            <w:color w:val="2B2B2B"/>
            <w:sz w:val="28"/>
            <w:szCs w:val="28"/>
            <w:lang w:val="ru-RU" w:eastAsia="ky-KG"/>
          </w:rPr>
          <w:t xml:space="preserve"> </w:t>
        </w:r>
      </w:ins>
      <w:del w:id="292" w:author="meiman" w:date="2018-09-12T18:12:00Z">
        <w:r w:rsidDel="00FE2461">
          <w:rPr>
            <w:rFonts w:eastAsia="Times New Roman"/>
            <w:color w:val="2B2B2B"/>
            <w:sz w:val="28"/>
            <w:szCs w:val="28"/>
            <w:lang w:val="ru-RU" w:eastAsia="ky-KG"/>
          </w:rPr>
          <w:delText xml:space="preserve"> </w:delText>
        </w:r>
      </w:del>
      <w:ins w:id="293" w:author="meiman" w:date="2018-09-12T18:12:00Z">
        <w:r w:rsidR="00FE2461">
          <w:rPr>
            <w:rFonts w:eastAsia="Times New Roman"/>
            <w:color w:val="2B2B2B"/>
            <w:sz w:val="28"/>
            <w:szCs w:val="28"/>
            <w:lang w:val="ru-RU" w:eastAsia="ky-KG"/>
          </w:rPr>
          <w:t xml:space="preserve">(далее </w:t>
        </w:r>
        <w:r w:rsidR="00FE2461" w:rsidRPr="004D1445">
          <w:rPr>
            <w:rFonts w:eastAsia="Times New Roman"/>
            <w:color w:val="2B2B2B"/>
            <w:sz w:val="28"/>
            <w:szCs w:val="28"/>
            <w:lang w:val="ru-RU" w:eastAsia="ky-KG"/>
          </w:rPr>
          <w:t>–</w:t>
        </w:r>
        <w:r w:rsidR="00FE2461">
          <w:rPr>
            <w:rFonts w:eastAsia="Times New Roman"/>
            <w:color w:val="2B2B2B"/>
            <w:sz w:val="28"/>
            <w:szCs w:val="28"/>
            <w:lang w:val="ru-RU" w:eastAsia="ky-KG"/>
          </w:rPr>
          <w:t xml:space="preserve"> </w:t>
        </w:r>
        <w:r w:rsidR="00FE2461">
          <w:rPr>
            <w:rFonts w:eastAsia="Times New Roman"/>
            <w:color w:val="2B2B2B"/>
            <w:sz w:val="28"/>
            <w:szCs w:val="28"/>
            <w:lang w:val="ru-RU" w:eastAsia="ky-KG"/>
          </w:rPr>
          <w:lastRenderedPageBreak/>
          <w:t>Комиссия)</w:t>
        </w:r>
      </w:ins>
      <w:ins w:id="294" w:author="User_243" w:date="2018-09-14T10:23:00Z">
        <w:r w:rsidR="00462498">
          <w:rPr>
            <w:rFonts w:eastAsia="Times New Roman"/>
            <w:color w:val="2B2B2B"/>
            <w:sz w:val="28"/>
            <w:szCs w:val="28"/>
            <w:lang w:val="ru-RU" w:eastAsia="ky-KG"/>
          </w:rPr>
          <w:t>,</w:t>
        </w:r>
      </w:ins>
      <w:ins w:id="295" w:author="meiman" w:date="2018-09-12T18:12:00Z">
        <w:r w:rsidR="00FE2461">
          <w:rPr>
            <w:rFonts w:eastAsia="Times New Roman"/>
            <w:color w:val="2B2B2B"/>
            <w:sz w:val="28"/>
            <w:szCs w:val="28"/>
            <w:lang w:val="ru-RU" w:eastAsia="ky-KG"/>
          </w:rPr>
          <w:t xml:space="preserve"> </w:t>
        </w:r>
      </w:ins>
      <w:ins w:id="296" w:author="meiman" w:date="2018-09-12T11:00:00Z">
        <w:r w:rsidR="000E7CE8" w:rsidRPr="000062F0">
          <w:rPr>
            <w:rFonts w:eastAsia="Times New Roman"/>
            <w:sz w:val="28"/>
            <w:szCs w:val="28"/>
            <w:lang w:val="ru-RU" w:eastAsia="ky-KG"/>
          </w:rPr>
          <w:t>из 5 человек</w:t>
        </w:r>
      </w:ins>
      <w:ins w:id="297" w:author="meiman" w:date="2018-09-12T18:13:00Z">
        <w:r w:rsidR="00FE2461">
          <w:rPr>
            <w:rFonts w:eastAsia="Times New Roman"/>
            <w:sz w:val="28"/>
            <w:szCs w:val="28"/>
            <w:lang w:val="ru-RU" w:eastAsia="ky-KG"/>
          </w:rPr>
          <w:t>,</w:t>
        </w:r>
      </w:ins>
      <w:ins w:id="298" w:author="meiman" w:date="2018-09-12T11:00:00Z">
        <w:r w:rsidR="000E7CE8">
          <w:rPr>
            <w:rFonts w:eastAsia="Times New Roman"/>
            <w:color w:val="2B2B2B"/>
            <w:sz w:val="28"/>
            <w:szCs w:val="28"/>
            <w:lang w:val="ru-RU" w:eastAsia="ky-KG"/>
          </w:rPr>
          <w:t xml:space="preserve"> </w:t>
        </w:r>
      </w:ins>
      <w:r>
        <w:rPr>
          <w:rFonts w:eastAsia="Times New Roman"/>
          <w:color w:val="2B2B2B"/>
          <w:sz w:val="28"/>
          <w:szCs w:val="28"/>
          <w:lang w:val="ru-RU" w:eastAsia="ky-KG"/>
        </w:rPr>
        <w:t>с привлечением специалиста по проведению аукциона.</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B5B5B">
        <w:rPr>
          <w:rFonts w:eastAsia="Times New Roman"/>
          <w:color w:val="2B2B2B"/>
          <w:sz w:val="28"/>
          <w:szCs w:val="28"/>
          <w:lang w:val="ru-RU" w:eastAsia="ky-KG"/>
        </w:rPr>
        <w:tab/>
      </w:r>
      <w:r w:rsidRPr="00AF39B4">
        <w:rPr>
          <w:rFonts w:eastAsia="Times New Roman"/>
          <w:color w:val="2B2B2B"/>
          <w:sz w:val="28"/>
          <w:szCs w:val="28"/>
          <w:lang w:val="ru-RU" w:eastAsia="ky-KG"/>
        </w:rPr>
        <w:t>2</w:t>
      </w:r>
      <w:r w:rsidR="003902A3">
        <w:rPr>
          <w:rFonts w:eastAsia="Times New Roman"/>
          <w:color w:val="2B2B2B"/>
          <w:sz w:val="28"/>
          <w:szCs w:val="28"/>
          <w:lang w:val="ru-RU" w:eastAsia="ky-KG"/>
        </w:rPr>
        <w:t>3</w:t>
      </w:r>
      <w:r w:rsidRPr="00AF39B4">
        <w:rPr>
          <w:rFonts w:eastAsia="Times New Roman"/>
          <w:color w:val="2B2B2B"/>
          <w:sz w:val="28"/>
          <w:szCs w:val="28"/>
          <w:lang w:val="ru-RU" w:eastAsia="ky-KG"/>
        </w:rPr>
        <w:t>. Уполномоченный государственный орган предлагает ценности покупателям на основании проведенной оценк</w:t>
      </w:r>
      <w:ins w:id="299" w:author="meiman" w:date="2018-09-12T18:13:00Z">
        <w:r w:rsidR="00FE2461">
          <w:rPr>
            <w:rFonts w:eastAsia="Times New Roman"/>
            <w:color w:val="2B2B2B"/>
            <w:sz w:val="28"/>
            <w:szCs w:val="28"/>
            <w:lang w:val="ru-RU" w:eastAsia="ky-KG"/>
          </w:rPr>
          <w:t>и</w:t>
        </w:r>
      </w:ins>
      <w:del w:id="300" w:author="meiman" w:date="2018-09-12T18:13:00Z">
        <w:r w:rsidRPr="00AF39B4" w:rsidDel="00FE2461">
          <w:rPr>
            <w:rFonts w:eastAsia="Times New Roman"/>
            <w:color w:val="2B2B2B"/>
            <w:sz w:val="28"/>
            <w:szCs w:val="28"/>
            <w:lang w:val="ru-RU" w:eastAsia="ky-KG"/>
          </w:rPr>
          <w:delText>е</w:delText>
        </w:r>
      </w:del>
      <w:r w:rsidRPr="00AF39B4">
        <w:rPr>
          <w:rFonts w:eastAsia="Times New Roman"/>
          <w:color w:val="2B2B2B"/>
          <w:sz w:val="28"/>
          <w:szCs w:val="28"/>
          <w:lang w:val="ru-RU" w:eastAsia="ky-KG"/>
        </w:rPr>
        <w:t xml:space="preserve"> экспертом, </w:t>
      </w:r>
      <w:r>
        <w:rPr>
          <w:rFonts w:eastAsia="Times New Roman"/>
          <w:color w:val="2B2B2B"/>
          <w:sz w:val="28"/>
          <w:szCs w:val="28"/>
          <w:lang w:val="ru-RU" w:eastAsia="ky-KG"/>
        </w:rPr>
        <w:t xml:space="preserve">при этом </w:t>
      </w:r>
      <w:r w:rsidRPr="00AF39B4">
        <w:rPr>
          <w:rFonts w:eastAsia="Times New Roman"/>
          <w:color w:val="2B2B2B"/>
          <w:sz w:val="28"/>
          <w:szCs w:val="28"/>
          <w:lang w:val="ru-RU" w:eastAsia="ky-KG"/>
        </w:rPr>
        <w:t>цена не должна быть меньше стоимости ценностей.</w:t>
      </w:r>
    </w:p>
    <w:p w:rsidR="008E3997" w:rsidRPr="00132A36"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sidRPr="004B5B5B">
        <w:rPr>
          <w:rFonts w:eastAsia="Times New Roman"/>
          <w:color w:val="2B2B2B"/>
          <w:sz w:val="28"/>
          <w:szCs w:val="28"/>
          <w:lang w:val="ru-RU" w:eastAsia="ky-KG"/>
        </w:rPr>
        <w:tab/>
      </w:r>
      <w:r>
        <w:rPr>
          <w:rFonts w:eastAsia="Times New Roman"/>
          <w:color w:val="2B2B2B"/>
          <w:sz w:val="28"/>
          <w:szCs w:val="28"/>
          <w:lang w:val="ru-RU" w:eastAsia="ky-KG"/>
        </w:rPr>
        <w:t>2</w:t>
      </w:r>
      <w:r w:rsidR="003902A3">
        <w:rPr>
          <w:rFonts w:eastAsia="Times New Roman"/>
          <w:color w:val="2B2B2B"/>
          <w:sz w:val="28"/>
          <w:szCs w:val="28"/>
          <w:lang w:val="ru-RU" w:eastAsia="ky-KG"/>
        </w:rPr>
        <w:t>4</w:t>
      </w:r>
      <w:r w:rsidRPr="004B5B5B">
        <w:rPr>
          <w:rFonts w:eastAsia="Times New Roman"/>
          <w:color w:val="2B2B2B"/>
          <w:sz w:val="28"/>
          <w:szCs w:val="28"/>
          <w:lang w:val="ru-RU" w:eastAsia="ky-KG"/>
        </w:rPr>
        <w:t xml:space="preserve">. В ходе исполнительного производства </w:t>
      </w:r>
      <w:r>
        <w:rPr>
          <w:rFonts w:eastAsia="Times New Roman"/>
          <w:color w:val="2B2B2B"/>
          <w:sz w:val="28"/>
          <w:szCs w:val="28"/>
          <w:lang w:val="ru-RU" w:eastAsia="ky-KG"/>
        </w:rPr>
        <w:t>уполномоченный государственный орган</w:t>
      </w:r>
      <w:r w:rsidRPr="004B5B5B">
        <w:rPr>
          <w:rFonts w:eastAsia="Times New Roman"/>
          <w:color w:val="2B2B2B"/>
          <w:sz w:val="28"/>
          <w:szCs w:val="28"/>
          <w:lang w:val="ru-RU" w:eastAsia="ky-KG"/>
        </w:rPr>
        <w:t xml:space="preserve"> проводит торги в форме открытого аукциона в порядке, предусмотренном </w:t>
      </w:r>
      <w:r>
        <w:rPr>
          <w:rFonts w:eastAsia="Times New Roman"/>
          <w:color w:val="2B2B2B"/>
          <w:sz w:val="28"/>
          <w:szCs w:val="28"/>
          <w:lang w:val="ru-RU" w:eastAsia="ky-KG"/>
        </w:rPr>
        <w:t>г</w:t>
      </w:r>
      <w:r w:rsidRPr="004B5B5B">
        <w:rPr>
          <w:rFonts w:eastAsia="Times New Roman"/>
          <w:color w:val="2B2B2B"/>
          <w:sz w:val="28"/>
          <w:szCs w:val="28"/>
          <w:lang w:val="ru-RU" w:eastAsia="ky-KG"/>
        </w:rPr>
        <w:t xml:space="preserve">ражданским </w:t>
      </w:r>
      <w:r w:rsidRPr="005E6FB6">
        <w:rPr>
          <w:sz w:val="28"/>
          <w:szCs w:val="28"/>
          <w:lang w:val="ru-RU"/>
        </w:rPr>
        <w:t>законодательством</w:t>
      </w:r>
      <w:r>
        <w:rPr>
          <w:rFonts w:eastAsia="Times New Roman"/>
          <w:color w:val="2B2B2B"/>
          <w:sz w:val="28"/>
          <w:szCs w:val="28"/>
          <w:lang w:val="ru-RU" w:eastAsia="ky-KG"/>
        </w:rPr>
        <w:t xml:space="preserve"> и законодательством </w:t>
      </w:r>
      <w:ins w:id="301" w:author="meiman" w:date="2018-09-10T15:06:00Z">
        <w:r w:rsidR="000123E4">
          <w:rPr>
            <w:rFonts w:eastAsia="Times New Roman"/>
            <w:color w:val="2B2B2B"/>
            <w:sz w:val="28"/>
            <w:szCs w:val="28"/>
            <w:lang w:val="ru-RU" w:eastAsia="ky-KG"/>
          </w:rPr>
          <w:t xml:space="preserve">в сфере </w:t>
        </w:r>
      </w:ins>
      <w:del w:id="302" w:author="meiman" w:date="2018-09-10T15:06:00Z">
        <w:r w:rsidDel="000123E4">
          <w:rPr>
            <w:rFonts w:eastAsia="Times New Roman"/>
            <w:color w:val="2B2B2B"/>
            <w:sz w:val="28"/>
            <w:szCs w:val="28"/>
            <w:lang w:val="ru-RU" w:eastAsia="ky-KG"/>
          </w:rPr>
          <w:delText xml:space="preserve">об </w:delText>
        </w:r>
      </w:del>
      <w:r>
        <w:rPr>
          <w:rFonts w:eastAsia="Times New Roman"/>
          <w:color w:val="2B2B2B"/>
          <w:sz w:val="28"/>
          <w:szCs w:val="28"/>
          <w:lang w:val="ru-RU" w:eastAsia="ky-KG"/>
        </w:rPr>
        <w:t>исполнительно</w:t>
      </w:r>
      <w:ins w:id="303" w:author="meiman" w:date="2018-09-10T15:06:00Z">
        <w:r w:rsidR="000123E4">
          <w:rPr>
            <w:rFonts w:eastAsia="Times New Roman"/>
            <w:color w:val="2B2B2B"/>
            <w:sz w:val="28"/>
            <w:szCs w:val="28"/>
            <w:lang w:val="ru-RU" w:eastAsia="ky-KG"/>
          </w:rPr>
          <w:t>го</w:t>
        </w:r>
      </w:ins>
      <w:del w:id="304" w:author="meiman" w:date="2018-09-10T15:06:00Z">
        <w:r w:rsidDel="000123E4">
          <w:rPr>
            <w:rFonts w:eastAsia="Times New Roman"/>
            <w:color w:val="2B2B2B"/>
            <w:sz w:val="28"/>
            <w:szCs w:val="28"/>
            <w:lang w:val="ru-RU" w:eastAsia="ky-KG"/>
          </w:rPr>
          <w:delText>м</w:delText>
        </w:r>
      </w:del>
      <w:r>
        <w:rPr>
          <w:rFonts w:eastAsia="Times New Roman"/>
          <w:color w:val="2B2B2B"/>
          <w:sz w:val="28"/>
          <w:szCs w:val="28"/>
          <w:lang w:val="ru-RU" w:eastAsia="ky-KG"/>
        </w:rPr>
        <w:t xml:space="preserve"> производств</w:t>
      </w:r>
      <w:ins w:id="305" w:author="meiman" w:date="2018-09-10T15:06:00Z">
        <w:r w:rsidR="000123E4">
          <w:rPr>
            <w:rFonts w:eastAsia="Times New Roman"/>
            <w:color w:val="2B2B2B"/>
            <w:sz w:val="28"/>
            <w:szCs w:val="28"/>
            <w:lang w:val="ru-RU" w:eastAsia="ky-KG"/>
          </w:rPr>
          <w:t>а</w:t>
        </w:r>
      </w:ins>
      <w:del w:id="306" w:author="meiman" w:date="2018-09-10T15:06:00Z">
        <w:r w:rsidDel="000123E4">
          <w:rPr>
            <w:rFonts w:eastAsia="Times New Roman"/>
            <w:color w:val="2B2B2B"/>
            <w:sz w:val="28"/>
            <w:szCs w:val="28"/>
            <w:lang w:val="ru-RU" w:eastAsia="ky-KG"/>
          </w:rPr>
          <w:delText>е</w:delText>
        </w:r>
      </w:del>
      <w:r w:rsidRPr="004B5B5B">
        <w:rPr>
          <w:rFonts w:eastAsia="Times New Roman"/>
          <w:color w:val="2B2B2B"/>
          <w:sz w:val="28"/>
          <w:szCs w:val="28"/>
          <w:lang w:val="ru-RU" w:eastAsia="ky-KG"/>
        </w:rPr>
        <w:t>.</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AF39B4">
        <w:rPr>
          <w:rFonts w:eastAsia="Times New Roman"/>
          <w:color w:val="2B2B2B"/>
          <w:sz w:val="28"/>
          <w:szCs w:val="28"/>
          <w:lang w:val="ru-RU" w:eastAsia="ky-KG"/>
        </w:rPr>
        <w:t>2</w:t>
      </w:r>
      <w:r w:rsidR="003902A3">
        <w:rPr>
          <w:rFonts w:eastAsia="Times New Roman"/>
          <w:color w:val="2B2B2B"/>
          <w:sz w:val="28"/>
          <w:szCs w:val="28"/>
          <w:lang w:val="ru-RU" w:eastAsia="ky-KG"/>
        </w:rPr>
        <w:t>5</w:t>
      </w:r>
      <w:r w:rsidRPr="00AF39B4">
        <w:rPr>
          <w:rFonts w:eastAsia="Times New Roman"/>
          <w:color w:val="2B2B2B"/>
          <w:sz w:val="28"/>
          <w:szCs w:val="28"/>
          <w:lang w:val="ru-RU" w:eastAsia="ky-KG"/>
        </w:rPr>
        <w:t xml:space="preserve">. Аукцион </w:t>
      </w:r>
      <w:ins w:id="307" w:author="meiman" w:date="2018-09-12T18:13:00Z">
        <w:r w:rsidR="00FE2461">
          <w:rPr>
            <w:rFonts w:eastAsia="Times New Roman"/>
            <w:color w:val="2B2B2B"/>
            <w:sz w:val="28"/>
            <w:szCs w:val="28"/>
            <w:lang w:val="ru-RU" w:eastAsia="ky-KG"/>
          </w:rPr>
          <w:t xml:space="preserve">по реализации </w:t>
        </w:r>
      </w:ins>
      <w:r w:rsidRPr="00AF39B4">
        <w:rPr>
          <w:rFonts w:eastAsia="Times New Roman"/>
          <w:color w:val="2B2B2B"/>
          <w:sz w:val="28"/>
          <w:szCs w:val="28"/>
          <w:lang w:val="ru-RU" w:eastAsia="ky-KG"/>
        </w:rPr>
        <w:t xml:space="preserve">ценностей </w:t>
      </w:r>
      <w:del w:id="308" w:author="meiman" w:date="2018-09-10T14:46:00Z">
        <w:r w:rsidRPr="00AF39B4" w:rsidDel="005042B8">
          <w:rPr>
            <w:rFonts w:eastAsia="Times New Roman"/>
            <w:color w:val="2B2B2B"/>
            <w:sz w:val="28"/>
            <w:szCs w:val="28"/>
            <w:lang w:val="ru-RU" w:eastAsia="ky-KG"/>
          </w:rPr>
          <w:delText xml:space="preserve">будет </w:delText>
        </w:r>
      </w:del>
      <w:r w:rsidRPr="00AF39B4">
        <w:rPr>
          <w:rFonts w:eastAsia="Times New Roman"/>
          <w:color w:val="2B2B2B"/>
          <w:sz w:val="28"/>
          <w:szCs w:val="28"/>
          <w:lang w:val="ru-RU" w:eastAsia="ky-KG"/>
        </w:rPr>
        <w:t>проводит</w:t>
      </w:r>
      <w:del w:id="309" w:author="meiman" w:date="2018-09-12T11:05:00Z">
        <w:r w:rsidRPr="00AF39B4" w:rsidDel="00675644">
          <w:rPr>
            <w:rFonts w:eastAsia="Times New Roman"/>
            <w:color w:val="2B2B2B"/>
            <w:sz w:val="28"/>
            <w:szCs w:val="28"/>
            <w:lang w:val="ru-RU" w:eastAsia="ky-KG"/>
          </w:rPr>
          <w:delText>ь</w:delText>
        </w:r>
      </w:del>
      <w:r w:rsidRPr="00AF39B4">
        <w:rPr>
          <w:rFonts w:eastAsia="Times New Roman"/>
          <w:color w:val="2B2B2B"/>
          <w:sz w:val="28"/>
          <w:szCs w:val="28"/>
          <w:lang w:val="ru-RU" w:eastAsia="ky-KG"/>
        </w:rPr>
        <w:t xml:space="preserve">ся </w:t>
      </w:r>
      <w:r>
        <w:rPr>
          <w:rFonts w:eastAsia="Times New Roman"/>
          <w:color w:val="2B2B2B"/>
          <w:sz w:val="28"/>
          <w:szCs w:val="28"/>
          <w:lang w:val="ru-RU" w:eastAsia="ky-KG"/>
        </w:rPr>
        <w:t>в здании уполномоченного государственного органа.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2</w:t>
      </w:r>
      <w:r w:rsidR="003902A3">
        <w:rPr>
          <w:rFonts w:eastAsia="Times New Roman"/>
          <w:color w:val="2B2B2B"/>
          <w:sz w:val="28"/>
          <w:szCs w:val="28"/>
          <w:lang w:val="ru-RU" w:eastAsia="ky-KG"/>
        </w:rPr>
        <w:t>6</w:t>
      </w:r>
      <w:r w:rsidRPr="004B5B5B">
        <w:rPr>
          <w:rFonts w:eastAsia="Times New Roman"/>
          <w:color w:val="2B2B2B"/>
          <w:sz w:val="28"/>
          <w:szCs w:val="28"/>
          <w:lang w:val="ru-RU" w:eastAsia="ky-KG"/>
        </w:rPr>
        <w:t xml:space="preserve">. Лица, желающие принять участие в аукционе, обязаны </w:t>
      </w:r>
      <w:ins w:id="310" w:author="meiman" w:date="2018-09-12T11:05:00Z">
        <w:r w:rsidR="00675644">
          <w:rPr>
            <w:rFonts w:eastAsia="Times New Roman"/>
            <w:color w:val="2B2B2B"/>
            <w:sz w:val="28"/>
            <w:szCs w:val="28"/>
            <w:lang w:val="ru-RU" w:eastAsia="ky-KG"/>
          </w:rPr>
          <w:t>по</w:t>
        </w:r>
      </w:ins>
      <w:r w:rsidRPr="004B5B5B">
        <w:rPr>
          <w:rFonts w:eastAsia="Times New Roman"/>
          <w:color w:val="2B2B2B"/>
          <w:sz w:val="28"/>
          <w:szCs w:val="28"/>
          <w:lang w:val="ru-RU" w:eastAsia="ky-KG"/>
        </w:rPr>
        <w:t xml:space="preserve">дать заявку на участие и </w:t>
      </w:r>
      <w:ins w:id="311" w:author="meiman" w:date="2018-09-12T18:13:00Z">
        <w:r w:rsidR="00FE2461">
          <w:rPr>
            <w:rFonts w:eastAsia="Times New Roman"/>
            <w:color w:val="2B2B2B"/>
            <w:sz w:val="28"/>
            <w:szCs w:val="28"/>
            <w:lang w:val="ru-RU" w:eastAsia="ky-KG"/>
          </w:rPr>
          <w:t xml:space="preserve">дать </w:t>
        </w:r>
      </w:ins>
      <w:r w:rsidRPr="00C451D3">
        <w:rPr>
          <w:rFonts w:eastAsia="Times New Roman"/>
          <w:color w:val="000000" w:themeColor="text1"/>
          <w:sz w:val="28"/>
          <w:szCs w:val="28"/>
          <w:lang w:val="ru-RU" w:eastAsia="ky-KG"/>
          <w:rPrChange w:id="312" w:author="meiman" w:date="2018-09-12T11:42:00Z">
            <w:rPr>
              <w:rFonts w:eastAsia="Times New Roman"/>
              <w:color w:val="2B2B2B"/>
              <w:sz w:val="28"/>
              <w:szCs w:val="28"/>
              <w:lang w:val="ru-RU" w:eastAsia="ky-KG"/>
            </w:rPr>
          </w:rPrChange>
        </w:rPr>
        <w:t>подписку</w:t>
      </w:r>
      <w:r w:rsidRPr="00675644">
        <w:rPr>
          <w:rFonts w:eastAsia="Times New Roman"/>
          <w:color w:val="FF0000"/>
          <w:sz w:val="28"/>
          <w:szCs w:val="28"/>
          <w:lang w:val="ru-RU" w:eastAsia="ky-KG"/>
          <w:rPrChange w:id="313" w:author="meiman" w:date="2018-09-12T11:07:00Z">
            <w:rPr>
              <w:rFonts w:eastAsia="Times New Roman"/>
              <w:color w:val="2B2B2B"/>
              <w:sz w:val="28"/>
              <w:szCs w:val="28"/>
              <w:lang w:val="ru-RU" w:eastAsia="ky-KG"/>
            </w:rPr>
          </w:rPrChange>
        </w:rPr>
        <w:t xml:space="preserve"> </w:t>
      </w:r>
      <w:r w:rsidRPr="004B5B5B">
        <w:rPr>
          <w:rFonts w:eastAsia="Times New Roman"/>
          <w:color w:val="2B2B2B"/>
          <w:sz w:val="28"/>
          <w:szCs w:val="28"/>
          <w:lang w:val="ru-RU" w:eastAsia="ky-KG"/>
        </w:rPr>
        <w:t>о том, что не имеется препятствий к их участию в аукционе. Прием заявок на участие в аукционе заканчивается за один день до начала аукциона.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2</w:t>
      </w:r>
      <w:r w:rsidR="003902A3">
        <w:rPr>
          <w:rFonts w:eastAsia="Times New Roman"/>
          <w:color w:val="2B2B2B"/>
          <w:sz w:val="28"/>
          <w:szCs w:val="28"/>
          <w:lang w:val="ru-RU" w:eastAsia="ky-KG"/>
        </w:rPr>
        <w:t>7</w:t>
      </w:r>
      <w:r w:rsidRPr="004B5B5B">
        <w:rPr>
          <w:rFonts w:eastAsia="Times New Roman"/>
          <w:color w:val="2B2B2B"/>
          <w:sz w:val="28"/>
          <w:szCs w:val="28"/>
          <w:lang w:val="ru-RU" w:eastAsia="ky-KG"/>
        </w:rPr>
        <w:t>. Перед началом аукциона участники предъявляют</w:t>
      </w:r>
      <w:r>
        <w:rPr>
          <w:rFonts w:eastAsia="Times New Roman"/>
          <w:color w:val="2B2B2B"/>
          <w:sz w:val="28"/>
          <w:szCs w:val="28"/>
          <w:lang w:val="ru-RU" w:eastAsia="ky-KG"/>
        </w:rPr>
        <w:t xml:space="preserve"> Комиссии</w:t>
      </w:r>
      <w:r w:rsidRPr="004B5B5B">
        <w:rPr>
          <w:rFonts w:eastAsia="Times New Roman"/>
          <w:color w:val="2B2B2B"/>
          <w:sz w:val="28"/>
          <w:szCs w:val="28"/>
          <w:lang w:val="ru-RU" w:eastAsia="ky-KG"/>
        </w:rPr>
        <w:t xml:space="preserve"> документы, удостоверяющие личность, для физического лица либо свидетельство о регистрации юридического лица и доверенность представителя. Копии данных документов приобщаются к материалам исполнительного производства.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2</w:t>
      </w:r>
      <w:r w:rsidR="003902A3">
        <w:rPr>
          <w:rFonts w:eastAsia="Times New Roman"/>
          <w:color w:val="2B2B2B"/>
          <w:sz w:val="28"/>
          <w:szCs w:val="28"/>
          <w:lang w:val="ru-RU" w:eastAsia="ky-KG"/>
        </w:rPr>
        <w:t>8</w:t>
      </w:r>
      <w:r w:rsidRPr="004B5B5B">
        <w:rPr>
          <w:rFonts w:eastAsia="Times New Roman"/>
          <w:color w:val="2B2B2B"/>
          <w:sz w:val="28"/>
          <w:szCs w:val="28"/>
          <w:lang w:val="ru-RU" w:eastAsia="ky-KG"/>
        </w:rPr>
        <w:t xml:space="preserve">. В начале аукциона </w:t>
      </w:r>
      <w:r>
        <w:rPr>
          <w:rFonts w:eastAsia="Times New Roman"/>
          <w:color w:val="2B2B2B"/>
          <w:sz w:val="28"/>
          <w:szCs w:val="28"/>
          <w:lang w:val="ru-RU" w:eastAsia="ky-KG"/>
        </w:rPr>
        <w:t>Комиссия</w:t>
      </w:r>
      <w:r w:rsidRPr="004B5B5B">
        <w:rPr>
          <w:rFonts w:eastAsia="Times New Roman"/>
          <w:color w:val="2B2B2B"/>
          <w:sz w:val="28"/>
          <w:szCs w:val="28"/>
          <w:lang w:val="ru-RU" w:eastAsia="ky-KG"/>
        </w:rPr>
        <w:t xml:space="preserve"> оглашает правила проведения аукциона, наименование продаваемых ценностей и </w:t>
      </w:r>
      <w:ins w:id="314" w:author="meiman" w:date="2018-09-12T11:08:00Z">
        <w:r w:rsidR="00675644">
          <w:rPr>
            <w:rFonts w:eastAsia="Times New Roman"/>
            <w:color w:val="2B2B2B"/>
            <w:sz w:val="28"/>
            <w:szCs w:val="28"/>
            <w:lang w:val="ru-RU" w:eastAsia="ky-KG"/>
          </w:rPr>
          <w:t>их</w:t>
        </w:r>
      </w:ins>
      <w:del w:id="315" w:author="meiman" w:date="2018-09-12T11:08:00Z">
        <w:r w:rsidRPr="004B5B5B" w:rsidDel="00675644">
          <w:rPr>
            <w:rFonts w:eastAsia="Times New Roman"/>
            <w:color w:val="2B2B2B"/>
            <w:sz w:val="28"/>
            <w:szCs w:val="28"/>
            <w:lang w:val="ru-RU" w:eastAsia="ky-KG"/>
          </w:rPr>
          <w:delText>его</w:delText>
        </w:r>
      </w:del>
      <w:r w:rsidRPr="004B5B5B">
        <w:rPr>
          <w:rFonts w:eastAsia="Times New Roman"/>
          <w:color w:val="2B2B2B"/>
          <w:sz w:val="28"/>
          <w:szCs w:val="28"/>
          <w:lang w:val="ru-RU" w:eastAsia="ky-KG"/>
        </w:rPr>
        <w:t xml:space="preserve"> краткую характеристику, шаг изменения цены. Шаг изменения цены устанавливается в размере 2 процентов начальной цены ценностей. После оглашения данной информации объявля</w:t>
      </w:r>
      <w:ins w:id="316" w:author="meiman" w:date="2018-09-12T11:08:00Z">
        <w:r w:rsidR="00675644">
          <w:rPr>
            <w:rFonts w:eastAsia="Times New Roman"/>
            <w:color w:val="2B2B2B"/>
            <w:sz w:val="28"/>
            <w:szCs w:val="28"/>
            <w:lang w:val="ru-RU" w:eastAsia="ky-KG"/>
          </w:rPr>
          <w:t>ю</w:t>
        </w:r>
      </w:ins>
      <w:del w:id="317" w:author="meiman" w:date="2018-09-12T11:08:00Z">
        <w:r w:rsidRPr="004B5B5B" w:rsidDel="00675644">
          <w:rPr>
            <w:rFonts w:eastAsia="Times New Roman"/>
            <w:color w:val="2B2B2B"/>
            <w:sz w:val="28"/>
            <w:szCs w:val="28"/>
            <w:lang w:val="ru-RU" w:eastAsia="ky-KG"/>
          </w:rPr>
          <w:delText>е</w:delText>
        </w:r>
      </w:del>
      <w:r w:rsidRPr="004B5B5B">
        <w:rPr>
          <w:rFonts w:eastAsia="Times New Roman"/>
          <w:color w:val="2B2B2B"/>
          <w:sz w:val="28"/>
          <w:szCs w:val="28"/>
          <w:lang w:val="ru-RU" w:eastAsia="ky-KG"/>
        </w:rPr>
        <w:t>тся начало аукциона и начальная цена ценностей.</w:t>
      </w:r>
    </w:p>
    <w:p w:rsidR="008E3997" w:rsidRPr="00C451D3"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themeColor="text1"/>
          <w:sz w:val="28"/>
          <w:szCs w:val="28"/>
          <w:lang w:val="ru-RU" w:eastAsia="ky-KG"/>
          <w:rPrChange w:id="318" w:author="meiman" w:date="2018-09-12T11:46:00Z">
            <w:rPr>
              <w:rFonts w:eastAsia="Times New Roman"/>
              <w:color w:val="2B2B2B"/>
              <w:sz w:val="28"/>
              <w:szCs w:val="28"/>
              <w:lang w:val="ru-RU" w:eastAsia="ky-KG"/>
            </w:rPr>
          </w:rPrChange>
        </w:rPr>
      </w:pPr>
      <w:r>
        <w:rPr>
          <w:rFonts w:eastAsia="Times New Roman"/>
          <w:color w:val="2B2B2B"/>
          <w:sz w:val="28"/>
          <w:szCs w:val="28"/>
          <w:lang w:val="ru-RU" w:eastAsia="ky-KG"/>
        </w:rPr>
        <w:tab/>
        <w:t>2</w:t>
      </w:r>
      <w:r w:rsidR="003902A3">
        <w:rPr>
          <w:rFonts w:eastAsia="Times New Roman"/>
          <w:color w:val="2B2B2B"/>
          <w:sz w:val="28"/>
          <w:szCs w:val="28"/>
          <w:lang w:val="ru-RU" w:eastAsia="ky-KG"/>
        </w:rPr>
        <w:t>9</w:t>
      </w:r>
      <w:r w:rsidRPr="004B5B5B">
        <w:rPr>
          <w:rFonts w:eastAsia="Times New Roman"/>
          <w:color w:val="2B2B2B"/>
          <w:sz w:val="28"/>
          <w:szCs w:val="28"/>
          <w:lang w:val="ru-RU" w:eastAsia="ky-KG"/>
        </w:rPr>
        <w:t>. Если после объявления начальной цены одновременно поднимут свои аукционные номера два и более участник</w:t>
      </w:r>
      <w:ins w:id="319" w:author="meiman" w:date="2018-09-12T11:08:00Z">
        <w:r w:rsidR="00675644">
          <w:rPr>
            <w:rFonts w:eastAsia="Times New Roman"/>
            <w:color w:val="2B2B2B"/>
            <w:sz w:val="28"/>
            <w:szCs w:val="28"/>
            <w:lang w:val="ru-RU" w:eastAsia="ky-KG"/>
          </w:rPr>
          <w:t>ов</w:t>
        </w:r>
      </w:ins>
      <w:del w:id="320" w:author="meiman" w:date="2018-09-12T11:08:00Z">
        <w:r w:rsidRPr="004B5B5B" w:rsidDel="00675644">
          <w:rPr>
            <w:rFonts w:eastAsia="Times New Roman"/>
            <w:color w:val="2B2B2B"/>
            <w:sz w:val="28"/>
            <w:szCs w:val="28"/>
            <w:lang w:val="ru-RU" w:eastAsia="ky-KG"/>
          </w:rPr>
          <w:delText>а</w:delText>
        </w:r>
      </w:del>
      <w:r w:rsidRPr="004B5B5B">
        <w:rPr>
          <w:rFonts w:eastAsia="Times New Roman"/>
          <w:color w:val="2B2B2B"/>
          <w:sz w:val="28"/>
          <w:szCs w:val="28"/>
          <w:lang w:val="ru-RU" w:eastAsia="ky-KG"/>
        </w:rPr>
        <w:t xml:space="preserve"> аукциона, то </w:t>
      </w:r>
      <w:ins w:id="321" w:author="meiman" w:date="2018-09-12T11:08:00Z">
        <w:r w:rsidR="00675644">
          <w:rPr>
            <w:rFonts w:eastAsia="Times New Roman"/>
            <w:color w:val="2B2B2B"/>
            <w:sz w:val="28"/>
            <w:szCs w:val="28"/>
            <w:lang w:val="ru-RU" w:eastAsia="ky-KG"/>
          </w:rPr>
          <w:t>К</w:t>
        </w:r>
      </w:ins>
      <w:del w:id="322" w:author="meiman" w:date="2018-09-12T11:08:00Z">
        <w:r w:rsidDel="00675644">
          <w:rPr>
            <w:rFonts w:eastAsia="Times New Roman"/>
            <w:color w:val="2B2B2B"/>
            <w:sz w:val="28"/>
            <w:szCs w:val="28"/>
            <w:lang w:val="ru-RU" w:eastAsia="ky-KG"/>
          </w:rPr>
          <w:delText>к</w:delText>
        </w:r>
      </w:del>
      <w:r>
        <w:rPr>
          <w:rFonts w:eastAsia="Times New Roman"/>
          <w:color w:val="2B2B2B"/>
          <w:sz w:val="28"/>
          <w:szCs w:val="28"/>
          <w:lang w:val="ru-RU" w:eastAsia="ky-KG"/>
        </w:rPr>
        <w:t>омиссия</w:t>
      </w:r>
      <w:r w:rsidRPr="004B5B5B">
        <w:rPr>
          <w:rFonts w:eastAsia="Times New Roman"/>
          <w:color w:val="2B2B2B"/>
          <w:sz w:val="28"/>
          <w:szCs w:val="28"/>
          <w:lang w:val="ru-RU" w:eastAsia="ky-KG"/>
        </w:rPr>
        <w:t xml:space="preserve"> повышает начальную цену в соответствии с шагом изменения цены и объявляет новую цену. </w:t>
      </w:r>
      <w:r w:rsidRPr="00C451D3">
        <w:rPr>
          <w:rFonts w:eastAsia="Times New Roman"/>
          <w:color w:val="000000" w:themeColor="text1"/>
          <w:sz w:val="28"/>
          <w:szCs w:val="28"/>
          <w:lang w:val="ru-RU" w:eastAsia="ky-KG"/>
          <w:rPrChange w:id="323" w:author="meiman" w:date="2018-09-12T11:46:00Z">
            <w:rPr>
              <w:rFonts w:eastAsia="Times New Roman"/>
              <w:color w:val="2B2B2B"/>
              <w:sz w:val="28"/>
              <w:szCs w:val="28"/>
              <w:lang w:val="ru-RU" w:eastAsia="ky-KG"/>
            </w:rPr>
          </w:rPrChange>
        </w:rPr>
        <w:t>Аукцион продолжается до тех пор, пока по новой объявленной цене аукционный номер поднимет только один участник. Комиссия называет новую цену</w:t>
      </w:r>
      <w:ins w:id="324" w:author="meiman" w:date="2018-09-12T18:14:00Z">
        <w:r w:rsidR="00FE2461">
          <w:rPr>
            <w:rFonts w:eastAsia="Times New Roman"/>
            <w:color w:val="000000" w:themeColor="text1"/>
            <w:sz w:val="28"/>
            <w:szCs w:val="28"/>
            <w:lang w:val="ru-RU" w:eastAsia="ky-KG"/>
          </w:rPr>
          <w:t xml:space="preserve"> ценностей </w:t>
        </w:r>
      </w:ins>
      <w:del w:id="325" w:author="meiman" w:date="2018-09-12T18:14:00Z">
        <w:r w:rsidRPr="00C451D3" w:rsidDel="00FE2461">
          <w:rPr>
            <w:rFonts w:eastAsia="Times New Roman"/>
            <w:color w:val="000000" w:themeColor="text1"/>
            <w:sz w:val="28"/>
            <w:szCs w:val="28"/>
            <w:lang w:val="ru-RU" w:eastAsia="ky-KG"/>
            <w:rPrChange w:id="326" w:author="meiman" w:date="2018-09-12T11:46:00Z">
              <w:rPr>
                <w:rFonts w:eastAsia="Times New Roman"/>
                <w:color w:val="2B2B2B"/>
                <w:sz w:val="28"/>
                <w:szCs w:val="28"/>
                <w:lang w:val="ru-RU" w:eastAsia="ky-KG"/>
              </w:rPr>
            </w:rPrChange>
          </w:rPr>
          <w:delText xml:space="preserve"> имущества </w:delText>
        </w:r>
      </w:del>
      <w:r w:rsidRPr="00C451D3">
        <w:rPr>
          <w:rFonts w:eastAsia="Times New Roman"/>
          <w:color w:val="000000" w:themeColor="text1"/>
          <w:sz w:val="28"/>
          <w:szCs w:val="28"/>
          <w:lang w:val="ru-RU" w:eastAsia="ky-KG"/>
          <w:rPrChange w:id="327" w:author="meiman" w:date="2018-09-12T11:46:00Z">
            <w:rPr>
              <w:rFonts w:eastAsia="Times New Roman"/>
              <w:color w:val="2B2B2B"/>
              <w:sz w:val="28"/>
              <w:szCs w:val="28"/>
              <w:lang w:val="ru-RU" w:eastAsia="ky-KG"/>
            </w:rPr>
          </w:rPrChange>
        </w:rPr>
        <w:t>и номер этого участника трижды и объявляет его покупателем.</w:t>
      </w:r>
    </w:p>
    <w:p w:rsidR="008E3997" w:rsidRPr="00C451D3"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themeColor="text1"/>
          <w:sz w:val="28"/>
          <w:szCs w:val="28"/>
          <w:lang w:val="ru-RU" w:eastAsia="ky-KG"/>
          <w:rPrChange w:id="328" w:author="meiman" w:date="2018-09-12T11:46:00Z">
            <w:rPr>
              <w:rFonts w:eastAsia="Times New Roman"/>
              <w:color w:val="2B2B2B"/>
              <w:sz w:val="28"/>
              <w:szCs w:val="28"/>
              <w:lang w:val="ru-RU" w:eastAsia="ky-KG"/>
            </w:rPr>
          </w:rPrChange>
        </w:rPr>
      </w:pPr>
      <w:r w:rsidRPr="00C451D3">
        <w:rPr>
          <w:rFonts w:eastAsia="Times New Roman"/>
          <w:color w:val="000000" w:themeColor="text1"/>
          <w:sz w:val="28"/>
          <w:szCs w:val="28"/>
          <w:lang w:val="ru-RU" w:eastAsia="ky-KG"/>
          <w:rPrChange w:id="329" w:author="meiman" w:date="2018-09-12T11:46:00Z">
            <w:rPr>
              <w:rFonts w:eastAsia="Times New Roman"/>
              <w:color w:val="2B2B2B"/>
              <w:sz w:val="28"/>
              <w:szCs w:val="28"/>
              <w:lang w:val="ru-RU" w:eastAsia="ky-KG"/>
            </w:rPr>
          </w:rPrChange>
        </w:rPr>
        <w:tab/>
        <w:t>Если после объявления начальной цены ценностей аукционный номер поднимет только один участник аукциона, то Комиссия называет номер такого участника трижды и объявляет его покупателем.</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Комиссия</w:t>
      </w:r>
      <w:r w:rsidRPr="004B5B5B">
        <w:rPr>
          <w:rFonts w:eastAsia="Times New Roman"/>
          <w:color w:val="2B2B2B"/>
          <w:sz w:val="28"/>
          <w:szCs w:val="28"/>
          <w:lang w:val="ru-RU" w:eastAsia="ky-KG"/>
        </w:rPr>
        <w:t xml:space="preserve"> вносит соответствующую запись в протокол аукциона</w:t>
      </w:r>
      <w:ins w:id="330" w:author="meiman" w:date="2018-09-12T11:09:00Z">
        <w:r w:rsidR="00675644">
          <w:rPr>
            <w:rFonts w:eastAsia="Times New Roman"/>
            <w:color w:val="2B2B2B"/>
            <w:sz w:val="28"/>
            <w:szCs w:val="28"/>
            <w:lang w:val="ru-RU" w:eastAsia="ky-KG"/>
          </w:rPr>
          <w:t>,</w:t>
        </w:r>
      </w:ins>
      <w:r w:rsidRPr="004B5B5B">
        <w:rPr>
          <w:rFonts w:eastAsia="Times New Roman"/>
          <w:color w:val="2B2B2B"/>
          <w:sz w:val="28"/>
          <w:szCs w:val="28"/>
          <w:lang w:val="ru-RU" w:eastAsia="ky-KG"/>
        </w:rPr>
        <w:t xml:space="preserve"> с указанием покупателя и покупной стоимости </w:t>
      </w:r>
      <w:ins w:id="331" w:author="meiman" w:date="2018-09-12T18:14:00Z">
        <w:r w:rsidR="00FE2461">
          <w:rPr>
            <w:rFonts w:eastAsia="Times New Roman"/>
            <w:color w:val="2B2B2B"/>
            <w:sz w:val="28"/>
            <w:szCs w:val="28"/>
            <w:lang w:val="ru-RU" w:eastAsia="ky-KG"/>
          </w:rPr>
          <w:t>ценностей</w:t>
        </w:r>
      </w:ins>
      <w:del w:id="332" w:author="meiman" w:date="2018-09-12T18:14:00Z">
        <w:r w:rsidRPr="004B5B5B" w:rsidDel="00FE2461">
          <w:rPr>
            <w:rFonts w:eastAsia="Times New Roman"/>
            <w:color w:val="2B2B2B"/>
            <w:sz w:val="28"/>
            <w:szCs w:val="28"/>
            <w:lang w:val="ru-RU" w:eastAsia="ky-KG"/>
          </w:rPr>
          <w:delText>имущества</w:delText>
        </w:r>
      </w:del>
      <w:r w:rsidRPr="004B5B5B">
        <w:rPr>
          <w:rFonts w:eastAsia="Times New Roman"/>
          <w:color w:val="2B2B2B"/>
          <w:sz w:val="28"/>
          <w:szCs w:val="28"/>
          <w:lang w:val="ru-RU" w:eastAsia="ky-KG"/>
        </w:rPr>
        <w:t>.</w:t>
      </w:r>
      <w:r>
        <w:rPr>
          <w:rFonts w:eastAsia="Times New Roman"/>
          <w:color w:val="2B2B2B"/>
          <w:sz w:val="28"/>
          <w:szCs w:val="28"/>
          <w:lang w:val="ru-RU" w:eastAsia="ky-KG"/>
        </w:rPr>
        <w:t xml:space="preserve"> </w:t>
      </w:r>
      <w:r w:rsidRPr="004B5B5B">
        <w:rPr>
          <w:rFonts w:eastAsia="Times New Roman"/>
          <w:color w:val="2B2B2B"/>
          <w:sz w:val="28"/>
          <w:szCs w:val="28"/>
          <w:lang w:val="ru-RU" w:eastAsia="ky-KG"/>
        </w:rPr>
        <w:t xml:space="preserve">Спорные вопросы, возникшие в ходе проведения аукциона, решаются на месте </w:t>
      </w:r>
      <w:r>
        <w:rPr>
          <w:rFonts w:eastAsia="Times New Roman"/>
          <w:color w:val="2B2B2B"/>
          <w:sz w:val="28"/>
          <w:szCs w:val="28"/>
          <w:lang w:val="ru-RU" w:eastAsia="ky-KG"/>
        </w:rPr>
        <w:t>Комиссией</w:t>
      </w:r>
      <w:r w:rsidRPr="004B5B5B">
        <w:rPr>
          <w:rFonts w:eastAsia="Times New Roman"/>
          <w:color w:val="2B2B2B"/>
          <w:sz w:val="28"/>
          <w:szCs w:val="28"/>
          <w:lang w:val="ru-RU" w:eastAsia="ky-KG"/>
        </w:rPr>
        <w:t xml:space="preserve"> и фиксируются в протоколе.</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003902A3">
        <w:rPr>
          <w:rFonts w:eastAsia="Times New Roman"/>
          <w:color w:val="2B2B2B"/>
          <w:sz w:val="28"/>
          <w:szCs w:val="28"/>
          <w:lang w:val="ru-RU" w:eastAsia="ky-KG"/>
        </w:rPr>
        <w:t>30</w:t>
      </w:r>
      <w:r w:rsidRPr="004B5B5B">
        <w:rPr>
          <w:rFonts w:eastAsia="Times New Roman"/>
          <w:color w:val="2B2B2B"/>
          <w:sz w:val="28"/>
          <w:szCs w:val="28"/>
          <w:lang w:val="ru-RU" w:eastAsia="ky-KG"/>
        </w:rPr>
        <w:t xml:space="preserve">. Покупатель и </w:t>
      </w:r>
      <w:r>
        <w:rPr>
          <w:rFonts w:eastAsia="Times New Roman"/>
          <w:color w:val="2B2B2B"/>
          <w:sz w:val="28"/>
          <w:szCs w:val="28"/>
          <w:lang w:val="ru-RU" w:eastAsia="ky-KG"/>
        </w:rPr>
        <w:t>Комиссия</w:t>
      </w:r>
      <w:r w:rsidRPr="004B5B5B">
        <w:rPr>
          <w:rFonts w:eastAsia="Times New Roman"/>
          <w:color w:val="2B2B2B"/>
          <w:sz w:val="28"/>
          <w:szCs w:val="28"/>
          <w:lang w:val="ru-RU" w:eastAsia="ky-KG"/>
        </w:rPr>
        <w:t xml:space="preserve"> подписывают в день проведения аукциона протокол о результатах аукциона, который имеет </w:t>
      </w:r>
      <w:r>
        <w:rPr>
          <w:rFonts w:eastAsia="Times New Roman"/>
          <w:color w:val="2B2B2B"/>
          <w:sz w:val="28"/>
          <w:szCs w:val="28"/>
          <w:lang w:val="ru-RU" w:eastAsia="ky-KG"/>
        </w:rPr>
        <w:t>юридическую силу</w:t>
      </w:r>
      <w:r w:rsidRPr="004B5B5B">
        <w:rPr>
          <w:rFonts w:eastAsia="Times New Roman"/>
          <w:color w:val="2B2B2B"/>
          <w:sz w:val="28"/>
          <w:szCs w:val="28"/>
          <w:lang w:val="ru-RU" w:eastAsia="ky-KG"/>
        </w:rPr>
        <w:t xml:space="preserve"> договора.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003902A3">
        <w:rPr>
          <w:rFonts w:eastAsia="Times New Roman"/>
          <w:color w:val="2B2B2B"/>
          <w:sz w:val="28"/>
          <w:szCs w:val="28"/>
          <w:lang w:val="ru-RU" w:eastAsia="ky-KG"/>
        </w:rPr>
        <w:t>31</w:t>
      </w:r>
      <w:r w:rsidRPr="004B5B5B">
        <w:rPr>
          <w:rFonts w:eastAsia="Times New Roman"/>
          <w:color w:val="2B2B2B"/>
          <w:sz w:val="28"/>
          <w:szCs w:val="28"/>
          <w:lang w:val="ru-RU" w:eastAsia="ky-KG"/>
        </w:rPr>
        <w:t>. Покупатель обязан не позднее семи дней после подписания протокола оплатить полностью покупную стоимость ценностей.</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lastRenderedPageBreak/>
        <w:tab/>
      </w:r>
      <w:r w:rsidR="003902A3">
        <w:rPr>
          <w:rFonts w:eastAsia="Times New Roman"/>
          <w:color w:val="2B2B2B"/>
          <w:sz w:val="28"/>
          <w:szCs w:val="28"/>
          <w:lang w:val="ru-RU" w:eastAsia="ky-KG"/>
        </w:rPr>
        <w:t>32</w:t>
      </w:r>
      <w:r w:rsidRPr="004B5B5B">
        <w:rPr>
          <w:rFonts w:eastAsia="Times New Roman"/>
          <w:color w:val="2B2B2B"/>
          <w:sz w:val="28"/>
          <w:szCs w:val="28"/>
          <w:lang w:val="ru-RU" w:eastAsia="ky-KG"/>
        </w:rPr>
        <w:t xml:space="preserve">. После оплаты </w:t>
      </w:r>
      <w:r>
        <w:rPr>
          <w:rFonts w:eastAsia="Times New Roman"/>
          <w:color w:val="2B2B2B"/>
          <w:sz w:val="28"/>
          <w:szCs w:val="28"/>
          <w:lang w:val="ru-RU" w:eastAsia="ky-KG"/>
        </w:rPr>
        <w:t>всей покупной суммы покупателем, уполномоченным государственным органом</w:t>
      </w:r>
      <w:r w:rsidRPr="004B5B5B">
        <w:rPr>
          <w:rFonts w:eastAsia="Times New Roman"/>
          <w:color w:val="2B2B2B"/>
          <w:sz w:val="28"/>
          <w:szCs w:val="28"/>
          <w:lang w:val="ru-RU" w:eastAsia="ky-KG"/>
        </w:rPr>
        <w:t xml:space="preserve"> </w:t>
      </w:r>
      <w:r>
        <w:rPr>
          <w:rFonts w:eastAsia="Times New Roman"/>
          <w:color w:val="2B2B2B"/>
          <w:sz w:val="28"/>
          <w:szCs w:val="28"/>
          <w:lang w:val="ru-RU" w:eastAsia="ky-KG"/>
        </w:rPr>
        <w:t xml:space="preserve">с участием судебного исполнителя </w:t>
      </w:r>
      <w:ins w:id="333" w:author="meiman" w:date="2018-09-12T18:15:00Z">
        <w:r w:rsidR="00FE2461">
          <w:rPr>
            <w:rFonts w:eastAsia="Times New Roman"/>
            <w:color w:val="2B2B2B"/>
            <w:sz w:val="28"/>
            <w:szCs w:val="28"/>
            <w:lang w:val="ru-RU" w:eastAsia="ky-KG"/>
          </w:rPr>
          <w:t xml:space="preserve">покупателю </w:t>
        </w:r>
      </w:ins>
      <w:r w:rsidRPr="004B5B5B">
        <w:rPr>
          <w:rFonts w:eastAsia="Times New Roman"/>
          <w:color w:val="2B2B2B"/>
          <w:sz w:val="28"/>
          <w:szCs w:val="28"/>
          <w:lang w:val="ru-RU" w:eastAsia="ky-KG"/>
        </w:rPr>
        <w:t>переда</w:t>
      </w:r>
      <w:ins w:id="334" w:author="meiman" w:date="2018-09-12T18:15:00Z">
        <w:r w:rsidR="00FE2461">
          <w:rPr>
            <w:rFonts w:eastAsia="Times New Roman"/>
            <w:color w:val="2B2B2B"/>
            <w:sz w:val="28"/>
            <w:szCs w:val="28"/>
            <w:lang w:val="ru-RU" w:eastAsia="ky-KG"/>
          </w:rPr>
          <w:t>ю</w:t>
        </w:r>
      </w:ins>
      <w:del w:id="335" w:author="meiman" w:date="2018-09-12T18:15:00Z">
        <w:r w:rsidRPr="004B5B5B" w:rsidDel="00FE2461">
          <w:rPr>
            <w:rFonts w:eastAsia="Times New Roman"/>
            <w:color w:val="2B2B2B"/>
            <w:sz w:val="28"/>
            <w:szCs w:val="28"/>
            <w:lang w:val="ru-RU" w:eastAsia="ky-KG"/>
          </w:rPr>
          <w:delText>е</w:delText>
        </w:r>
      </w:del>
      <w:r w:rsidRPr="004B5B5B">
        <w:rPr>
          <w:rFonts w:eastAsia="Times New Roman"/>
          <w:color w:val="2B2B2B"/>
          <w:sz w:val="28"/>
          <w:szCs w:val="28"/>
          <w:lang w:val="ru-RU" w:eastAsia="ky-KG"/>
        </w:rPr>
        <w:t>т</w:t>
      </w:r>
      <w:r>
        <w:rPr>
          <w:rFonts w:eastAsia="Times New Roman"/>
          <w:color w:val="2B2B2B"/>
          <w:sz w:val="28"/>
          <w:szCs w:val="28"/>
          <w:lang w:val="ru-RU" w:eastAsia="ky-KG"/>
        </w:rPr>
        <w:t>ся</w:t>
      </w:r>
      <w:r w:rsidRPr="004B5B5B">
        <w:rPr>
          <w:rFonts w:eastAsia="Times New Roman"/>
          <w:color w:val="2B2B2B"/>
          <w:sz w:val="28"/>
          <w:szCs w:val="28"/>
          <w:lang w:val="ru-RU" w:eastAsia="ky-KG"/>
        </w:rPr>
        <w:t xml:space="preserve"> копи</w:t>
      </w:r>
      <w:r>
        <w:rPr>
          <w:rFonts w:eastAsia="Times New Roman"/>
          <w:color w:val="2B2B2B"/>
          <w:sz w:val="28"/>
          <w:szCs w:val="28"/>
          <w:lang w:val="ru-RU" w:eastAsia="ky-KG"/>
        </w:rPr>
        <w:t>я</w:t>
      </w:r>
      <w:r w:rsidRPr="004B5B5B">
        <w:rPr>
          <w:rFonts w:eastAsia="Times New Roman"/>
          <w:color w:val="2B2B2B"/>
          <w:sz w:val="28"/>
          <w:szCs w:val="28"/>
          <w:lang w:val="ru-RU" w:eastAsia="ky-KG"/>
        </w:rPr>
        <w:t xml:space="preserve"> протокола о состоявшемся аукционе</w:t>
      </w:r>
      <w:r>
        <w:rPr>
          <w:rFonts w:eastAsia="Times New Roman"/>
          <w:color w:val="2B2B2B"/>
          <w:sz w:val="28"/>
          <w:szCs w:val="28"/>
          <w:lang w:val="ru-RU" w:eastAsia="ky-KG"/>
        </w:rPr>
        <w:t xml:space="preserve"> и проданные ценности</w:t>
      </w:r>
      <w:del w:id="336" w:author="meiman" w:date="2018-09-12T18:16:00Z">
        <w:r w:rsidDel="004A3E52">
          <w:rPr>
            <w:rFonts w:eastAsia="Times New Roman"/>
            <w:color w:val="2B2B2B"/>
            <w:sz w:val="28"/>
            <w:szCs w:val="28"/>
            <w:lang w:val="ru-RU" w:eastAsia="ky-KG"/>
          </w:rPr>
          <w:delText xml:space="preserve"> покупателю</w:delText>
        </w:r>
      </w:del>
      <w:r>
        <w:rPr>
          <w:rFonts w:eastAsia="Times New Roman"/>
          <w:color w:val="2B2B2B"/>
          <w:sz w:val="28"/>
          <w:szCs w:val="28"/>
          <w:lang w:val="ru-RU" w:eastAsia="ky-KG"/>
        </w:rPr>
        <w:t>, путем составления акта приема-передач</w:t>
      </w:r>
      <w:ins w:id="337" w:author="meiman" w:date="2018-09-12T11:09:00Z">
        <w:r w:rsidR="00675644">
          <w:rPr>
            <w:rFonts w:eastAsia="Times New Roman"/>
            <w:color w:val="2B2B2B"/>
            <w:sz w:val="28"/>
            <w:szCs w:val="28"/>
            <w:lang w:val="ru-RU" w:eastAsia="ky-KG"/>
          </w:rPr>
          <w:t>и</w:t>
        </w:r>
      </w:ins>
      <w:r w:rsidRPr="004B5B5B">
        <w:rPr>
          <w:rFonts w:eastAsia="Times New Roman"/>
          <w:color w:val="2B2B2B"/>
          <w:sz w:val="28"/>
          <w:szCs w:val="28"/>
          <w:lang w:val="ru-RU" w:eastAsia="ky-KG"/>
        </w:rPr>
        <w:t>.</w:t>
      </w:r>
    </w:p>
    <w:p w:rsidR="008E3997"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t>Сумма, полученная от продажи ценностей</w:t>
      </w:r>
      <w:ins w:id="338" w:author="meiman" w:date="2018-09-12T11:09:00Z">
        <w:r w:rsidR="00675644">
          <w:rPr>
            <w:rFonts w:eastAsia="Times New Roman"/>
            <w:color w:val="2B2B2B"/>
            <w:sz w:val="28"/>
            <w:szCs w:val="28"/>
            <w:lang w:val="ru-RU" w:eastAsia="ky-KG"/>
          </w:rPr>
          <w:t>,</w:t>
        </w:r>
      </w:ins>
      <w:r>
        <w:rPr>
          <w:rFonts w:eastAsia="Times New Roman"/>
          <w:color w:val="2B2B2B"/>
          <w:sz w:val="28"/>
          <w:szCs w:val="28"/>
          <w:lang w:val="ru-RU" w:eastAsia="ky-KG"/>
        </w:rPr>
        <w:t xml:space="preserve"> поступает на депозитный счет </w:t>
      </w:r>
      <w:r w:rsidRPr="00423D07">
        <w:rPr>
          <w:sz w:val="28"/>
          <w:szCs w:val="28"/>
        </w:rPr>
        <w:t>соответствующего подразделения службы судебных исполнителей</w:t>
      </w:r>
      <w:r>
        <w:rPr>
          <w:rFonts w:eastAsia="Times New Roman"/>
          <w:color w:val="2B2B2B"/>
          <w:sz w:val="28"/>
          <w:szCs w:val="28"/>
          <w:lang w:val="ru-RU" w:eastAsia="ky-KG"/>
        </w:rPr>
        <w:t xml:space="preserve"> для передачи взыскателю в соответствии с исполнительным производством. В случае</w:t>
      </w:r>
      <w:del w:id="339" w:author="meiman" w:date="2018-09-12T11:09:00Z">
        <w:r w:rsidDel="00675644">
          <w:rPr>
            <w:rFonts w:eastAsia="Times New Roman"/>
            <w:color w:val="2B2B2B"/>
            <w:sz w:val="28"/>
            <w:szCs w:val="28"/>
            <w:lang w:val="ru-RU" w:eastAsia="ky-KG"/>
          </w:rPr>
          <w:delText>,</w:delText>
        </w:r>
      </w:del>
      <w:r>
        <w:rPr>
          <w:rFonts w:eastAsia="Times New Roman"/>
          <w:color w:val="2B2B2B"/>
          <w:sz w:val="28"/>
          <w:szCs w:val="28"/>
          <w:lang w:val="ru-RU" w:eastAsia="ky-KG"/>
        </w:rPr>
        <w:t xml:space="preserve"> если сумма продажи ценностей превышает сумму задолженности, то имеющаяся разница п</w:t>
      </w:r>
      <w:ins w:id="340" w:author="meiman" w:date="2018-09-12T11:09:00Z">
        <w:r w:rsidR="00675644">
          <w:rPr>
            <w:rFonts w:eastAsia="Times New Roman"/>
            <w:color w:val="2B2B2B"/>
            <w:sz w:val="28"/>
            <w:szCs w:val="28"/>
            <w:lang w:val="ru-RU" w:eastAsia="ky-KG"/>
          </w:rPr>
          <w:t>е</w:t>
        </w:r>
      </w:ins>
      <w:r>
        <w:rPr>
          <w:rFonts w:eastAsia="Times New Roman"/>
          <w:color w:val="2B2B2B"/>
          <w:sz w:val="28"/>
          <w:szCs w:val="28"/>
          <w:lang w:val="ru-RU" w:eastAsia="ky-KG"/>
        </w:rPr>
        <w:t xml:space="preserve">редается должнику. </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3</w:t>
      </w:r>
      <w:r w:rsidR="003902A3">
        <w:rPr>
          <w:rFonts w:eastAsia="Times New Roman"/>
          <w:color w:val="2B2B2B"/>
          <w:sz w:val="28"/>
          <w:szCs w:val="28"/>
          <w:lang w:val="ru-RU" w:eastAsia="ky-KG"/>
        </w:rPr>
        <w:t>3</w:t>
      </w:r>
      <w:r w:rsidRPr="004B5B5B">
        <w:rPr>
          <w:rFonts w:eastAsia="Times New Roman"/>
          <w:color w:val="2B2B2B"/>
          <w:sz w:val="28"/>
          <w:szCs w:val="28"/>
          <w:lang w:val="ru-RU" w:eastAsia="ky-KG"/>
        </w:rPr>
        <w:t>. В аукционе не могут принимать участие:</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1) судебные исполнители, в производстве которых находилось или находится данное исполнительное производство;</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2) судьи Кыргызской Республики, рассмотревшие данное дело;</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3) эксперт, специалист, оценщик, проводившие оценку арестованного имущества;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4) родители, дети, супруг</w:t>
      </w:r>
      <w:ins w:id="341" w:author="meiman" w:date="2018-09-12T11:10:00Z">
        <w:r w:rsidR="00675644">
          <w:rPr>
            <w:rFonts w:eastAsia="Times New Roman"/>
            <w:color w:val="2B2B2B"/>
            <w:sz w:val="28"/>
            <w:szCs w:val="28"/>
            <w:lang w:val="ru-RU" w:eastAsia="ky-KG"/>
          </w:rPr>
          <w:t>и</w:t>
        </w:r>
      </w:ins>
      <w:del w:id="342" w:author="meiman" w:date="2018-09-12T11:10:00Z">
        <w:r w:rsidRPr="004B5B5B" w:rsidDel="00675644">
          <w:rPr>
            <w:rFonts w:eastAsia="Times New Roman"/>
            <w:color w:val="2B2B2B"/>
            <w:sz w:val="28"/>
            <w:szCs w:val="28"/>
            <w:lang w:val="ru-RU" w:eastAsia="ky-KG"/>
          </w:rPr>
          <w:delText xml:space="preserve"> (супруга)</w:delText>
        </w:r>
      </w:del>
      <w:r w:rsidRPr="004B5B5B">
        <w:rPr>
          <w:rFonts w:eastAsia="Times New Roman"/>
          <w:color w:val="2B2B2B"/>
          <w:sz w:val="28"/>
          <w:szCs w:val="28"/>
          <w:lang w:val="ru-RU" w:eastAsia="ky-KG"/>
        </w:rPr>
        <w:t xml:space="preserve"> лиц, указанных в </w:t>
      </w:r>
      <w:r>
        <w:rPr>
          <w:rFonts w:eastAsia="Times New Roman"/>
          <w:color w:val="2B2B2B"/>
          <w:sz w:val="28"/>
          <w:szCs w:val="28"/>
          <w:lang w:val="ru-RU" w:eastAsia="ky-KG"/>
        </w:rPr>
        <w:t>под</w:t>
      </w:r>
      <w:r w:rsidRPr="004B5B5B">
        <w:rPr>
          <w:rFonts w:eastAsia="Times New Roman"/>
          <w:color w:val="2B2B2B"/>
          <w:sz w:val="28"/>
          <w:szCs w:val="28"/>
          <w:lang w:val="ru-RU" w:eastAsia="ky-KG"/>
        </w:rPr>
        <w:t>пунктах 1-3 настоящего пункта;</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5) должник, его представитель;</w:t>
      </w:r>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6) лица, участвовавшие при описи и аресте имущества</w:t>
      </w:r>
      <w:r>
        <w:rPr>
          <w:rFonts w:eastAsia="Times New Roman"/>
          <w:color w:val="2B2B2B"/>
          <w:sz w:val="28"/>
          <w:szCs w:val="28"/>
          <w:lang w:val="ru-RU" w:eastAsia="ky-KG"/>
        </w:rPr>
        <w:t>.</w:t>
      </w:r>
    </w:p>
    <w:p w:rsidR="000123E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43" w:author="meiman" w:date="2018-09-10T15:10:00Z"/>
          <w:rFonts w:eastAsia="Times New Roman"/>
          <w:color w:val="2B2B2B"/>
          <w:sz w:val="28"/>
          <w:szCs w:val="28"/>
          <w:lang w:val="ru-RU" w:eastAsia="ky-KG"/>
        </w:rPr>
      </w:pPr>
      <w:r>
        <w:rPr>
          <w:rFonts w:eastAsia="Times New Roman"/>
          <w:color w:val="2B2B2B"/>
          <w:sz w:val="28"/>
          <w:szCs w:val="28"/>
          <w:lang w:val="ru-RU" w:eastAsia="ky-KG"/>
        </w:rPr>
        <w:tab/>
      </w:r>
      <w:r w:rsidRPr="004B5B5B">
        <w:rPr>
          <w:rFonts w:eastAsia="Times New Roman"/>
          <w:color w:val="2B2B2B"/>
          <w:sz w:val="28"/>
          <w:szCs w:val="28"/>
          <w:lang w:val="ru-RU" w:eastAsia="ky-KG"/>
        </w:rPr>
        <w:t>3</w:t>
      </w:r>
      <w:r w:rsidR="003902A3">
        <w:rPr>
          <w:rFonts w:eastAsia="Times New Roman"/>
          <w:color w:val="2B2B2B"/>
          <w:sz w:val="28"/>
          <w:szCs w:val="28"/>
          <w:lang w:val="ru-RU" w:eastAsia="ky-KG"/>
        </w:rPr>
        <w:t>4</w:t>
      </w:r>
      <w:r w:rsidRPr="004B5B5B">
        <w:rPr>
          <w:rFonts w:eastAsia="Times New Roman"/>
          <w:color w:val="2B2B2B"/>
          <w:sz w:val="28"/>
          <w:szCs w:val="28"/>
          <w:lang w:val="ru-RU" w:eastAsia="ky-KG"/>
        </w:rPr>
        <w:t>.</w:t>
      </w:r>
      <w:ins w:id="344" w:author="meiman" w:date="2018-09-10T15:09:00Z">
        <w:r w:rsidR="000123E4">
          <w:rPr>
            <w:rFonts w:eastAsia="Times New Roman"/>
            <w:color w:val="2B2B2B"/>
            <w:sz w:val="28"/>
            <w:szCs w:val="28"/>
            <w:lang w:val="ru-RU" w:eastAsia="ky-KG"/>
          </w:rPr>
          <w:t xml:space="preserve"> </w:t>
        </w:r>
      </w:ins>
      <w:del w:id="345" w:author="meiman" w:date="2018-09-10T15:09:00Z">
        <w:r w:rsidRPr="004B5B5B" w:rsidDel="000123E4">
          <w:rPr>
            <w:rFonts w:eastAsia="Times New Roman"/>
            <w:color w:val="2B2B2B"/>
            <w:sz w:val="28"/>
            <w:szCs w:val="28"/>
            <w:lang w:val="ru-RU" w:eastAsia="ky-KG"/>
          </w:rPr>
          <w:delText xml:space="preserve"> </w:delText>
        </w:r>
      </w:del>
      <w:ins w:id="346" w:author="meiman" w:date="2018-09-10T15:09:00Z">
        <w:r w:rsidR="000123E4" w:rsidRPr="000123E4">
          <w:rPr>
            <w:rFonts w:eastAsia="Times New Roman"/>
            <w:color w:val="2B2B2B"/>
            <w:sz w:val="28"/>
            <w:szCs w:val="28"/>
            <w:lang w:val="ru-RU" w:eastAsia="ky-KG"/>
          </w:rPr>
          <w:t>Аукцион, проведенный с нарушением правил настоящего Положения</w:t>
        </w:r>
      </w:ins>
      <w:ins w:id="347" w:author="meiman" w:date="2018-09-12T11:10:00Z">
        <w:r w:rsidR="00675644">
          <w:rPr>
            <w:rFonts w:eastAsia="Times New Roman"/>
            <w:color w:val="2B2B2B"/>
            <w:sz w:val="28"/>
            <w:szCs w:val="28"/>
            <w:lang w:val="ru-RU" w:eastAsia="ky-KG"/>
          </w:rPr>
          <w:t>,</w:t>
        </w:r>
      </w:ins>
      <w:ins w:id="348" w:author="meiman" w:date="2018-09-10T15:09:00Z">
        <w:r w:rsidR="00675644">
          <w:rPr>
            <w:rFonts w:eastAsia="Times New Roman"/>
            <w:color w:val="2B2B2B"/>
            <w:sz w:val="28"/>
            <w:szCs w:val="28"/>
            <w:lang w:val="ru-RU" w:eastAsia="ky-KG"/>
          </w:rPr>
          <w:t xml:space="preserve"> может быть признан решением К</w:t>
        </w:r>
        <w:r w:rsidR="000123E4" w:rsidRPr="000123E4">
          <w:rPr>
            <w:rFonts w:eastAsia="Times New Roman"/>
            <w:color w:val="2B2B2B"/>
            <w:sz w:val="28"/>
            <w:szCs w:val="28"/>
            <w:lang w:val="ru-RU" w:eastAsia="ky-KG"/>
          </w:rPr>
          <w:t>омиссии недействительным в течение ш</w:t>
        </w:r>
        <w:r w:rsidR="00675644">
          <w:rPr>
            <w:rFonts w:eastAsia="Times New Roman"/>
            <w:color w:val="2B2B2B"/>
            <w:sz w:val="28"/>
            <w:szCs w:val="28"/>
            <w:lang w:val="ru-RU" w:eastAsia="ky-KG"/>
          </w:rPr>
          <w:t>ести месяцев со дня проведения аукциона,</w:t>
        </w:r>
        <w:r w:rsidR="000123E4" w:rsidRPr="000123E4">
          <w:rPr>
            <w:rFonts w:eastAsia="Times New Roman"/>
            <w:color w:val="2B2B2B"/>
            <w:sz w:val="28"/>
            <w:szCs w:val="28"/>
            <w:lang w:val="ru-RU" w:eastAsia="ky-KG"/>
          </w:rPr>
          <w:t xml:space="preserve"> при поступлении заявления от одного из участников аукциона. Пропущенный срок может быть восстановлен по основаниям, предусмотренным гражданским законодательством.</w:t>
        </w:r>
      </w:ins>
    </w:p>
    <w:p w:rsidR="008E3997" w:rsidDel="000123E4"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349" w:author="meiman" w:date="2018-09-10T15:09:00Z"/>
          <w:rFonts w:eastAsia="Times New Roman"/>
          <w:color w:val="2B2B2B"/>
          <w:sz w:val="28"/>
          <w:szCs w:val="28"/>
          <w:lang w:val="ru-RU" w:eastAsia="ky-KG"/>
        </w:rPr>
      </w:pPr>
      <w:del w:id="350" w:author="meiman" w:date="2018-09-10T15:09:00Z">
        <w:r w:rsidRPr="004B5B5B" w:rsidDel="000123E4">
          <w:rPr>
            <w:rFonts w:eastAsia="Times New Roman"/>
            <w:color w:val="2B2B2B"/>
            <w:sz w:val="28"/>
            <w:szCs w:val="28"/>
            <w:lang w:val="ru-RU" w:eastAsia="ky-KG"/>
          </w:rPr>
          <w:delText xml:space="preserve">Аукцион, проведенный с нарушением правил </w:delText>
        </w:r>
        <w:r w:rsidDel="000123E4">
          <w:rPr>
            <w:rFonts w:eastAsia="Times New Roman"/>
            <w:color w:val="2B2B2B"/>
            <w:sz w:val="28"/>
            <w:szCs w:val="28"/>
            <w:lang w:val="ru-RU" w:eastAsia="ky-KG"/>
          </w:rPr>
          <w:delText>настоящего Положения</w:delText>
        </w:r>
        <w:r w:rsidRPr="004B5B5B" w:rsidDel="000123E4">
          <w:rPr>
            <w:rFonts w:eastAsia="Times New Roman"/>
            <w:color w:val="2B2B2B"/>
            <w:sz w:val="28"/>
            <w:szCs w:val="28"/>
            <w:lang w:val="ru-RU" w:eastAsia="ky-KG"/>
          </w:rPr>
          <w:delText xml:space="preserve"> </w:delText>
        </w:r>
        <w:r w:rsidRPr="002B14D8" w:rsidDel="000123E4">
          <w:rPr>
            <w:rFonts w:eastAsia="Times New Roman"/>
            <w:color w:val="2B2B2B"/>
            <w:sz w:val="28"/>
            <w:szCs w:val="28"/>
            <w:lang w:val="ru-RU" w:eastAsia="ky-KG"/>
          </w:rPr>
          <w:delText>может быть признан недействительным</w:delText>
        </w:r>
        <w:r w:rsidRPr="004B5B5B" w:rsidDel="000123E4">
          <w:rPr>
            <w:rFonts w:eastAsia="Times New Roman"/>
            <w:color w:val="2B2B2B"/>
            <w:sz w:val="28"/>
            <w:szCs w:val="28"/>
            <w:lang w:val="ru-RU" w:eastAsia="ky-KG"/>
          </w:rPr>
          <w:delText xml:space="preserve"> в течение шести месяцев</w:delText>
        </w:r>
        <w:r w:rsidR="00662E47" w:rsidDel="000123E4">
          <w:rPr>
            <w:rFonts w:eastAsia="Times New Roman"/>
            <w:color w:val="2B2B2B"/>
            <w:sz w:val="28"/>
            <w:szCs w:val="28"/>
            <w:lang w:val="ru-RU" w:eastAsia="ky-KG"/>
          </w:rPr>
          <w:delText xml:space="preserve"> </w:delText>
        </w:r>
      </w:del>
      <w:ins w:id="351" w:author="sk" w:date="2018-09-04T18:19:00Z">
        <w:del w:id="352" w:author="meiman" w:date="2018-09-10T15:09:00Z">
          <w:r w:rsidR="00BE4F5C" w:rsidRPr="00BE4F5C" w:rsidDel="000123E4">
            <w:rPr>
              <w:rFonts w:eastAsia="Times New Roman"/>
              <w:color w:val="2B2B2B"/>
              <w:sz w:val="28"/>
              <w:szCs w:val="28"/>
              <w:highlight w:val="yellow"/>
              <w:lang w:val="ru-RU" w:eastAsia="ky-KG"/>
              <w:rPrChange w:id="353" w:author="sk" w:date="2018-09-04T18:19:00Z">
                <w:rPr>
                  <w:rFonts w:eastAsia="Times New Roman"/>
                  <w:color w:val="2B2B2B"/>
                  <w:sz w:val="28"/>
                  <w:szCs w:val="28"/>
                  <w:lang w:val="ru-RU" w:eastAsia="ky-KG"/>
                </w:rPr>
              </w:rPrChange>
            </w:rPr>
            <w:delText xml:space="preserve">при поступлении заявления </w:delText>
          </w:r>
        </w:del>
        <w:del w:id="354" w:author="meiman" w:date="2018-09-10T14:49:00Z">
          <w:r w:rsidR="00BE4F5C" w:rsidRPr="00BE4F5C" w:rsidDel="005042B8">
            <w:rPr>
              <w:rFonts w:eastAsia="Times New Roman"/>
              <w:color w:val="2B2B2B"/>
              <w:sz w:val="28"/>
              <w:szCs w:val="28"/>
              <w:highlight w:val="yellow"/>
              <w:lang w:val="ru-RU" w:eastAsia="ky-KG"/>
              <w:rPrChange w:id="355" w:author="sk" w:date="2018-09-04T18:19:00Z">
                <w:rPr>
                  <w:rFonts w:eastAsia="Times New Roman"/>
                  <w:color w:val="2B2B2B"/>
                  <w:sz w:val="28"/>
                  <w:szCs w:val="28"/>
                  <w:lang w:val="ru-RU" w:eastAsia="ky-KG"/>
                </w:rPr>
              </w:rPrChange>
            </w:rPr>
            <w:delText>одним</w:delText>
          </w:r>
        </w:del>
        <w:del w:id="356" w:author="meiman" w:date="2018-09-10T15:09:00Z">
          <w:r w:rsidR="00BE4F5C" w:rsidRPr="00BE4F5C" w:rsidDel="000123E4">
            <w:rPr>
              <w:rFonts w:eastAsia="Times New Roman"/>
              <w:color w:val="2B2B2B"/>
              <w:sz w:val="28"/>
              <w:szCs w:val="28"/>
              <w:highlight w:val="yellow"/>
              <w:lang w:val="ru-RU" w:eastAsia="ky-KG"/>
              <w:rPrChange w:id="357" w:author="sk" w:date="2018-09-04T18:19:00Z">
                <w:rPr>
                  <w:rFonts w:eastAsia="Times New Roman"/>
                  <w:color w:val="2B2B2B"/>
                  <w:sz w:val="28"/>
                  <w:szCs w:val="28"/>
                  <w:lang w:val="ru-RU" w:eastAsia="ky-KG"/>
                </w:rPr>
              </w:rPrChange>
            </w:rPr>
            <w:delText xml:space="preserve"> из </w:delText>
          </w:r>
          <w:r w:rsidR="00BE4F5C" w:rsidRPr="00BE4F5C" w:rsidDel="000123E4">
            <w:rPr>
              <w:rFonts w:eastAsia="Times New Roman"/>
              <w:color w:val="2B2B2B"/>
              <w:sz w:val="28"/>
              <w:szCs w:val="28"/>
              <w:highlight w:val="yellow"/>
              <w:lang w:val="ru-RU" w:eastAsia="ky-KG"/>
              <w:rPrChange w:id="358" w:author="sk" w:date="2018-09-04T18:20:00Z">
                <w:rPr>
                  <w:rFonts w:eastAsia="Times New Roman"/>
                  <w:color w:val="2B2B2B"/>
                  <w:sz w:val="28"/>
                  <w:szCs w:val="28"/>
                  <w:lang w:val="ru-RU" w:eastAsia="ky-KG"/>
                </w:rPr>
              </w:rPrChange>
            </w:rPr>
            <w:delText>участников аукциона</w:delText>
          </w:r>
        </w:del>
      </w:ins>
      <w:ins w:id="359" w:author="sk" w:date="2018-09-04T18:20:00Z">
        <w:del w:id="360" w:author="meiman" w:date="2018-09-10T15:09:00Z">
          <w:r w:rsidR="00BE4F5C" w:rsidDel="000123E4">
            <w:rPr>
              <w:rFonts w:eastAsia="Times New Roman"/>
              <w:color w:val="2B2B2B"/>
              <w:sz w:val="28"/>
              <w:szCs w:val="28"/>
              <w:lang w:val="ru-RU" w:eastAsia="ky-KG"/>
            </w:rPr>
            <w:delText>,</w:delText>
          </w:r>
        </w:del>
      </w:ins>
      <w:ins w:id="361" w:author="sk" w:date="2018-09-04T18:19:00Z">
        <w:del w:id="362" w:author="meiman" w:date="2018-09-10T15:09:00Z">
          <w:r w:rsidR="00BE4F5C" w:rsidDel="000123E4">
            <w:rPr>
              <w:rFonts w:eastAsia="Times New Roman"/>
              <w:color w:val="2B2B2B"/>
              <w:sz w:val="28"/>
              <w:szCs w:val="28"/>
              <w:lang w:val="ru-RU" w:eastAsia="ky-KG"/>
            </w:rPr>
            <w:delText xml:space="preserve"> </w:delText>
          </w:r>
        </w:del>
      </w:ins>
      <w:del w:id="363" w:author="meiman" w:date="2018-09-10T15:09:00Z">
        <w:r w:rsidR="00662E47" w:rsidDel="000123E4">
          <w:rPr>
            <w:rFonts w:eastAsia="Times New Roman"/>
            <w:color w:val="2B2B2B"/>
            <w:sz w:val="28"/>
            <w:szCs w:val="28"/>
            <w:lang w:val="ru-RU" w:eastAsia="ky-KG"/>
          </w:rPr>
          <w:delText>решением</w:delText>
        </w:r>
        <w:r w:rsidRPr="004B5B5B" w:rsidDel="000123E4">
          <w:rPr>
            <w:rFonts w:eastAsia="Times New Roman"/>
            <w:color w:val="2B2B2B"/>
            <w:sz w:val="28"/>
            <w:szCs w:val="28"/>
            <w:lang w:val="ru-RU" w:eastAsia="ky-KG"/>
          </w:rPr>
          <w:delText xml:space="preserve"> </w:delText>
        </w:r>
        <w:r w:rsidR="00662E47" w:rsidDel="000123E4">
          <w:rPr>
            <w:rFonts w:eastAsia="Times New Roman"/>
            <w:color w:val="2B2B2B"/>
            <w:sz w:val="28"/>
            <w:szCs w:val="28"/>
            <w:lang w:val="ru-RU" w:eastAsia="ky-KG"/>
          </w:rPr>
          <w:delText xml:space="preserve">комиссии </w:delText>
        </w:r>
        <w:r w:rsidRPr="004B5B5B" w:rsidDel="000123E4">
          <w:rPr>
            <w:rFonts w:eastAsia="Times New Roman"/>
            <w:color w:val="2B2B2B"/>
            <w:sz w:val="28"/>
            <w:szCs w:val="28"/>
            <w:lang w:val="ru-RU" w:eastAsia="ky-KG"/>
          </w:rPr>
          <w:delText xml:space="preserve">со дня </w:delText>
        </w:r>
      </w:del>
      <w:ins w:id="364" w:author="sk" w:date="2018-09-04T18:18:00Z">
        <w:del w:id="365" w:author="meiman" w:date="2018-09-10T15:09:00Z">
          <w:r w:rsidR="00BE4F5C" w:rsidRPr="00BE4F5C" w:rsidDel="000123E4">
            <w:rPr>
              <w:rFonts w:eastAsia="Times New Roman"/>
              <w:color w:val="2B2B2B"/>
              <w:sz w:val="28"/>
              <w:szCs w:val="28"/>
              <w:highlight w:val="yellow"/>
              <w:lang w:val="ru-RU" w:eastAsia="ky-KG"/>
              <w:rPrChange w:id="366" w:author="sk" w:date="2018-09-04T18:18:00Z">
                <w:rPr>
                  <w:rFonts w:eastAsia="Times New Roman"/>
                  <w:color w:val="2B2B2B"/>
                  <w:sz w:val="28"/>
                  <w:szCs w:val="28"/>
                  <w:lang w:val="ru-RU" w:eastAsia="ky-KG"/>
                </w:rPr>
              </w:rPrChange>
            </w:rPr>
            <w:delText>проведения</w:delText>
          </w:r>
          <w:r w:rsidR="00BE4F5C" w:rsidDel="000123E4">
            <w:rPr>
              <w:rFonts w:eastAsia="Times New Roman"/>
              <w:color w:val="2B2B2B"/>
              <w:sz w:val="28"/>
              <w:szCs w:val="28"/>
              <w:lang w:val="ru-RU" w:eastAsia="ky-KG"/>
            </w:rPr>
            <w:delText xml:space="preserve"> </w:delText>
          </w:r>
        </w:del>
      </w:ins>
      <w:del w:id="367" w:author="meiman" w:date="2018-09-10T15:09:00Z">
        <w:r w:rsidRPr="004B5B5B" w:rsidDel="000123E4">
          <w:rPr>
            <w:rFonts w:eastAsia="Times New Roman"/>
            <w:color w:val="2B2B2B"/>
            <w:sz w:val="28"/>
            <w:szCs w:val="28"/>
            <w:lang w:val="ru-RU" w:eastAsia="ky-KG"/>
          </w:rPr>
          <w:delText xml:space="preserve">аукциона. Пропущенный срок может быть восстановлен </w:delText>
        </w:r>
        <w:r w:rsidDel="000123E4">
          <w:rPr>
            <w:rFonts w:eastAsia="Times New Roman"/>
            <w:color w:val="2B2B2B"/>
            <w:sz w:val="28"/>
            <w:szCs w:val="28"/>
            <w:lang w:val="ru-RU" w:eastAsia="ky-KG"/>
          </w:rPr>
          <w:delText>по основаниям, предусмотренным г</w:delText>
        </w:r>
        <w:r w:rsidRPr="004B5B5B" w:rsidDel="000123E4">
          <w:rPr>
            <w:rFonts w:eastAsia="Times New Roman"/>
            <w:color w:val="2B2B2B"/>
            <w:sz w:val="28"/>
            <w:szCs w:val="28"/>
            <w:lang w:val="ru-RU" w:eastAsia="ky-KG"/>
          </w:rPr>
          <w:delText xml:space="preserve">ражданским </w:delText>
        </w:r>
        <w:r w:rsidDel="000123E4">
          <w:rPr>
            <w:rFonts w:eastAsia="Times New Roman"/>
            <w:color w:val="2B2B2B"/>
            <w:sz w:val="28"/>
            <w:szCs w:val="28"/>
            <w:lang w:val="ru-RU" w:eastAsia="ky-KG"/>
          </w:rPr>
          <w:delText>законодательством</w:delText>
        </w:r>
        <w:r w:rsidRPr="004B5B5B" w:rsidDel="000123E4">
          <w:rPr>
            <w:rFonts w:eastAsia="Times New Roman"/>
            <w:color w:val="2B2B2B"/>
            <w:sz w:val="28"/>
            <w:szCs w:val="28"/>
            <w:lang w:val="ru-RU" w:eastAsia="ky-KG"/>
          </w:rPr>
          <w:delText>.</w:delText>
        </w:r>
      </w:del>
    </w:p>
    <w:p w:rsidR="008E3997" w:rsidRPr="00BC67F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eastAsia="Times New Roman"/>
          <w:color w:val="2B2B2B"/>
          <w:sz w:val="28"/>
          <w:szCs w:val="28"/>
          <w:lang w:val="ru-RU" w:eastAsia="ky-KG"/>
        </w:rPr>
        <w:tab/>
      </w:r>
      <w:r w:rsidRPr="00BC67FB">
        <w:rPr>
          <w:rFonts w:eastAsia="Times New Roman"/>
          <w:color w:val="2B2B2B"/>
          <w:sz w:val="28"/>
          <w:szCs w:val="28"/>
          <w:lang w:val="ru-RU" w:eastAsia="ky-KG"/>
        </w:rPr>
        <w:t>3</w:t>
      </w:r>
      <w:r w:rsidR="003902A3">
        <w:rPr>
          <w:rFonts w:eastAsia="Times New Roman"/>
          <w:color w:val="2B2B2B"/>
          <w:sz w:val="28"/>
          <w:szCs w:val="28"/>
          <w:lang w:val="ru-RU" w:eastAsia="ky-KG"/>
        </w:rPr>
        <w:t>5</w:t>
      </w:r>
      <w:r w:rsidRPr="00BC67FB">
        <w:rPr>
          <w:rFonts w:eastAsia="Times New Roman"/>
          <w:color w:val="2B2B2B"/>
          <w:sz w:val="28"/>
          <w:szCs w:val="28"/>
          <w:lang w:val="ru-RU" w:eastAsia="ky-KG"/>
        </w:rPr>
        <w:t xml:space="preserve">. Комиссия </w:t>
      </w:r>
      <w:r w:rsidRPr="00BC67FB">
        <w:rPr>
          <w:sz w:val="28"/>
          <w:szCs w:val="28"/>
        </w:rPr>
        <w:t>объявляет аукцион несостоявшимся, если:</w:t>
      </w:r>
    </w:p>
    <w:p w:rsidR="008E3997" w:rsidRPr="00BC67FB" w:rsidRDefault="000123E4" w:rsidP="008E3997">
      <w:pPr>
        <w:pStyle w:val="tkTekst"/>
        <w:spacing w:after="0" w:line="240" w:lineRule="auto"/>
        <w:rPr>
          <w:rFonts w:ascii="Times New Roman" w:hAnsi="Times New Roman" w:cs="Times New Roman"/>
          <w:sz w:val="28"/>
          <w:szCs w:val="28"/>
        </w:rPr>
      </w:pPr>
      <w:ins w:id="368" w:author="meiman" w:date="2018-09-10T15:10:00Z">
        <w:r>
          <w:rPr>
            <w:rFonts w:ascii="Times New Roman" w:hAnsi="Times New Roman" w:cs="Times New Roman"/>
            <w:sz w:val="28"/>
            <w:szCs w:val="28"/>
          </w:rPr>
          <w:t xml:space="preserve">     </w:t>
        </w:r>
      </w:ins>
      <w:r w:rsidR="008E3997" w:rsidRPr="00BC67FB">
        <w:rPr>
          <w:rFonts w:ascii="Times New Roman" w:hAnsi="Times New Roman" w:cs="Times New Roman"/>
          <w:sz w:val="28"/>
          <w:szCs w:val="28"/>
        </w:rPr>
        <w:t>1) заявки на участие в аукционе подали менее двух лиц или на аукцион явилось менее двух участников;</w:t>
      </w:r>
    </w:p>
    <w:p w:rsidR="008E3997" w:rsidRPr="00BC67FB" w:rsidRDefault="000123E4" w:rsidP="008E3997">
      <w:pPr>
        <w:pStyle w:val="tkTekst"/>
        <w:spacing w:after="0" w:line="240" w:lineRule="auto"/>
        <w:rPr>
          <w:rFonts w:ascii="Times New Roman" w:hAnsi="Times New Roman" w:cs="Times New Roman"/>
          <w:sz w:val="28"/>
          <w:szCs w:val="28"/>
        </w:rPr>
      </w:pPr>
      <w:ins w:id="369" w:author="meiman" w:date="2018-09-10T15:10:00Z">
        <w:r>
          <w:rPr>
            <w:rFonts w:ascii="Times New Roman" w:hAnsi="Times New Roman" w:cs="Times New Roman"/>
            <w:sz w:val="28"/>
            <w:szCs w:val="28"/>
          </w:rPr>
          <w:t xml:space="preserve">     </w:t>
        </w:r>
      </w:ins>
      <w:r w:rsidR="008E3997" w:rsidRPr="00BC67FB">
        <w:rPr>
          <w:rFonts w:ascii="Times New Roman" w:hAnsi="Times New Roman" w:cs="Times New Roman"/>
          <w:sz w:val="28"/>
          <w:szCs w:val="28"/>
        </w:rPr>
        <w:t>2) из явившихся участников аукциона никто не сделал надбавки к начальной цене ценностей;</w:t>
      </w:r>
    </w:p>
    <w:p w:rsidR="008E3997" w:rsidRPr="00BC67FB" w:rsidRDefault="000123E4">
      <w:pPr>
        <w:pStyle w:val="tkTekst"/>
        <w:spacing w:after="0" w:line="240" w:lineRule="auto"/>
        <w:ind w:firstLine="0"/>
        <w:rPr>
          <w:rFonts w:ascii="Times New Roman" w:hAnsi="Times New Roman" w:cs="Times New Roman"/>
          <w:sz w:val="28"/>
          <w:szCs w:val="28"/>
        </w:rPr>
        <w:pPrChange w:id="370" w:author="meiman" w:date="2018-09-10T15:10:00Z">
          <w:pPr>
            <w:pStyle w:val="tkTekst"/>
            <w:spacing w:after="0" w:line="240" w:lineRule="auto"/>
          </w:pPr>
        </w:pPrChange>
      </w:pPr>
      <w:ins w:id="371" w:author="meiman" w:date="2018-09-10T15:10:00Z">
        <w:r>
          <w:rPr>
            <w:rFonts w:ascii="Times New Roman" w:hAnsi="Times New Roman" w:cs="Times New Roman"/>
            <w:sz w:val="28"/>
            <w:szCs w:val="28"/>
          </w:rPr>
          <w:t xml:space="preserve">             </w:t>
        </w:r>
      </w:ins>
      <w:r w:rsidR="008E3997" w:rsidRPr="00BC67FB">
        <w:rPr>
          <w:rFonts w:ascii="Times New Roman" w:hAnsi="Times New Roman" w:cs="Times New Roman"/>
          <w:sz w:val="28"/>
          <w:szCs w:val="28"/>
        </w:rPr>
        <w:t>3) участник, выигравший аукцион, не подписал протокол;</w:t>
      </w:r>
    </w:p>
    <w:p w:rsidR="008E3997" w:rsidRPr="00BC67FB" w:rsidRDefault="000123E4" w:rsidP="008E3997">
      <w:pPr>
        <w:pStyle w:val="tkTekst"/>
        <w:spacing w:after="0" w:line="240" w:lineRule="auto"/>
        <w:rPr>
          <w:rFonts w:ascii="Times New Roman" w:hAnsi="Times New Roman" w:cs="Times New Roman"/>
          <w:sz w:val="28"/>
          <w:szCs w:val="28"/>
        </w:rPr>
      </w:pPr>
      <w:ins w:id="372" w:author="meiman" w:date="2018-09-10T15:10:00Z">
        <w:r>
          <w:rPr>
            <w:rFonts w:ascii="Times New Roman" w:hAnsi="Times New Roman" w:cs="Times New Roman"/>
            <w:sz w:val="28"/>
            <w:szCs w:val="28"/>
          </w:rPr>
          <w:t xml:space="preserve">     </w:t>
        </w:r>
      </w:ins>
      <w:r w:rsidR="008E3997" w:rsidRPr="00BC67FB">
        <w:rPr>
          <w:rFonts w:ascii="Times New Roman" w:hAnsi="Times New Roman" w:cs="Times New Roman"/>
          <w:sz w:val="28"/>
          <w:szCs w:val="28"/>
        </w:rPr>
        <w:t xml:space="preserve">4) участник, выигравший аукцион, в течение семи дней со дня проведения торгов не оплатил покупную стоимость </w:t>
      </w:r>
      <w:ins w:id="373" w:author="meiman" w:date="2018-09-12T18:16:00Z">
        <w:r w:rsidR="004A3E52">
          <w:rPr>
            <w:rFonts w:ascii="Times New Roman" w:hAnsi="Times New Roman" w:cs="Times New Roman"/>
            <w:sz w:val="28"/>
            <w:szCs w:val="28"/>
          </w:rPr>
          <w:t>ценностей</w:t>
        </w:r>
      </w:ins>
      <w:del w:id="374" w:author="meiman" w:date="2018-09-12T18:16:00Z">
        <w:r w:rsidR="008E3997" w:rsidRPr="00BC67FB" w:rsidDel="004A3E52">
          <w:rPr>
            <w:rFonts w:ascii="Times New Roman" w:hAnsi="Times New Roman" w:cs="Times New Roman"/>
            <w:sz w:val="28"/>
            <w:szCs w:val="28"/>
          </w:rPr>
          <w:delText>имущества</w:delText>
        </w:r>
      </w:del>
      <w:r w:rsidR="008E3997" w:rsidRPr="00BC67FB">
        <w:rPr>
          <w:rFonts w:ascii="Times New Roman" w:hAnsi="Times New Roman" w:cs="Times New Roman"/>
          <w:sz w:val="28"/>
          <w:szCs w:val="28"/>
        </w:rPr>
        <w:t xml:space="preserve"> в полном объеме.</w:t>
      </w:r>
    </w:p>
    <w:p w:rsidR="008E3997" w:rsidRPr="00BC67FB" w:rsidRDefault="008E3997" w:rsidP="008E3997">
      <w:pPr>
        <w:pStyle w:val="tkTekst"/>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BC67FB">
        <w:rPr>
          <w:rFonts w:ascii="Times New Roman" w:hAnsi="Times New Roman" w:cs="Times New Roman"/>
          <w:sz w:val="28"/>
          <w:szCs w:val="28"/>
        </w:rPr>
        <w:t>3</w:t>
      </w:r>
      <w:r w:rsidR="003902A3">
        <w:rPr>
          <w:rFonts w:ascii="Times New Roman" w:hAnsi="Times New Roman" w:cs="Times New Roman"/>
          <w:sz w:val="28"/>
          <w:szCs w:val="28"/>
        </w:rPr>
        <w:t>6</w:t>
      </w:r>
      <w:r w:rsidRPr="00BC67FB">
        <w:rPr>
          <w:rFonts w:ascii="Times New Roman" w:hAnsi="Times New Roman" w:cs="Times New Roman"/>
          <w:sz w:val="28"/>
          <w:szCs w:val="28"/>
        </w:rPr>
        <w:t xml:space="preserve">. Об объявлении аукциона несостоявшимся в случаях, предусмотренных </w:t>
      </w:r>
      <w:del w:id="375" w:author="meiman" w:date="2018-09-12T11:12:00Z">
        <w:r w:rsidRPr="00BC67FB" w:rsidDel="00A107BE">
          <w:rPr>
            <w:rFonts w:ascii="Times New Roman" w:hAnsi="Times New Roman" w:cs="Times New Roman"/>
            <w:sz w:val="28"/>
            <w:szCs w:val="28"/>
          </w:rPr>
          <w:delText xml:space="preserve">в </w:delText>
        </w:r>
      </w:del>
      <w:r w:rsidRPr="00BC67FB">
        <w:rPr>
          <w:rFonts w:ascii="Times New Roman" w:hAnsi="Times New Roman" w:cs="Times New Roman"/>
          <w:sz w:val="28"/>
          <w:szCs w:val="28"/>
        </w:rPr>
        <w:t>подпункта</w:t>
      </w:r>
      <w:ins w:id="376" w:author="meiman" w:date="2018-09-12T11:12:00Z">
        <w:r w:rsidR="00A107BE">
          <w:rPr>
            <w:rFonts w:ascii="Times New Roman" w:hAnsi="Times New Roman" w:cs="Times New Roman"/>
            <w:sz w:val="28"/>
            <w:szCs w:val="28"/>
          </w:rPr>
          <w:t>ми</w:t>
        </w:r>
      </w:ins>
      <w:del w:id="377" w:author="meiman" w:date="2018-09-12T11:12:00Z">
        <w:r w:rsidRPr="00BC67FB" w:rsidDel="00A107BE">
          <w:rPr>
            <w:rFonts w:ascii="Times New Roman" w:hAnsi="Times New Roman" w:cs="Times New Roman"/>
            <w:sz w:val="28"/>
            <w:szCs w:val="28"/>
          </w:rPr>
          <w:delText>х</w:delText>
        </w:r>
      </w:del>
      <w:r w:rsidRPr="00BC67FB">
        <w:rPr>
          <w:rFonts w:ascii="Times New Roman" w:hAnsi="Times New Roman" w:cs="Times New Roman"/>
          <w:sz w:val="28"/>
          <w:szCs w:val="28"/>
        </w:rPr>
        <w:t xml:space="preserve"> 1-3 пункта 3</w:t>
      </w:r>
      <w:r w:rsidR="009853F5">
        <w:rPr>
          <w:rFonts w:ascii="Times New Roman" w:hAnsi="Times New Roman" w:cs="Times New Roman"/>
          <w:sz w:val="28"/>
          <w:szCs w:val="28"/>
        </w:rPr>
        <w:t>5</w:t>
      </w:r>
      <w:r w:rsidRPr="00BC67FB">
        <w:rPr>
          <w:rFonts w:ascii="Times New Roman" w:hAnsi="Times New Roman" w:cs="Times New Roman"/>
          <w:sz w:val="28"/>
          <w:szCs w:val="28"/>
        </w:rPr>
        <w:t xml:space="preserve">, </w:t>
      </w:r>
      <w:ins w:id="378" w:author="meiman" w:date="2018-09-12T11:12:00Z">
        <w:r w:rsidR="00A107BE">
          <w:rPr>
            <w:rFonts w:ascii="Times New Roman" w:hAnsi="Times New Roman" w:cs="Times New Roman"/>
            <w:sz w:val="28"/>
            <w:szCs w:val="28"/>
          </w:rPr>
          <w:t>К</w:t>
        </w:r>
      </w:ins>
      <w:del w:id="379" w:author="meiman" w:date="2018-09-12T11:12:00Z">
        <w:r w:rsidRPr="00BC67FB" w:rsidDel="00A107BE">
          <w:rPr>
            <w:rFonts w:ascii="Times New Roman" w:hAnsi="Times New Roman" w:cs="Times New Roman"/>
            <w:sz w:val="28"/>
            <w:szCs w:val="28"/>
          </w:rPr>
          <w:delText>к</w:delText>
        </w:r>
      </w:del>
      <w:r w:rsidRPr="00BC67FB">
        <w:rPr>
          <w:rFonts w:ascii="Times New Roman" w:hAnsi="Times New Roman" w:cs="Times New Roman"/>
          <w:sz w:val="28"/>
          <w:szCs w:val="28"/>
        </w:rPr>
        <w:t>омиссия составляет акт, который оглашается в день проведения аукциона</w:t>
      </w:r>
      <w:ins w:id="380" w:author="meiman" w:date="2018-09-12T11:12:00Z">
        <w:r w:rsidR="00A107BE">
          <w:rPr>
            <w:rFonts w:ascii="Times New Roman" w:hAnsi="Times New Roman" w:cs="Times New Roman"/>
            <w:sz w:val="28"/>
            <w:szCs w:val="28"/>
          </w:rPr>
          <w:t>,</w:t>
        </w:r>
      </w:ins>
      <w:r>
        <w:rPr>
          <w:rFonts w:ascii="Times New Roman" w:hAnsi="Times New Roman" w:cs="Times New Roman"/>
          <w:sz w:val="28"/>
          <w:szCs w:val="28"/>
        </w:rPr>
        <w:t xml:space="preserve"> и передает ценности судебному исполнителю</w:t>
      </w:r>
      <w:r w:rsidRPr="00BC67FB">
        <w:rPr>
          <w:rFonts w:ascii="Times New Roman" w:hAnsi="Times New Roman" w:cs="Times New Roman"/>
          <w:sz w:val="28"/>
          <w:szCs w:val="28"/>
        </w:rPr>
        <w:t>.</w:t>
      </w:r>
    </w:p>
    <w:p w:rsidR="008E3997" w:rsidRPr="00471402" w:rsidRDefault="008E3997" w:rsidP="008E3997">
      <w:pPr>
        <w:pStyle w:val="tkTekst"/>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71402">
        <w:rPr>
          <w:rFonts w:ascii="Times New Roman" w:hAnsi="Times New Roman" w:cs="Times New Roman"/>
          <w:sz w:val="28"/>
          <w:szCs w:val="28"/>
        </w:rPr>
        <w:t>3</w:t>
      </w:r>
      <w:r w:rsidR="003902A3">
        <w:rPr>
          <w:rFonts w:ascii="Times New Roman" w:hAnsi="Times New Roman" w:cs="Times New Roman"/>
          <w:sz w:val="28"/>
          <w:szCs w:val="28"/>
        </w:rPr>
        <w:t>7</w:t>
      </w:r>
      <w:r w:rsidRPr="00471402">
        <w:rPr>
          <w:rFonts w:ascii="Times New Roman" w:hAnsi="Times New Roman" w:cs="Times New Roman"/>
          <w:sz w:val="28"/>
          <w:szCs w:val="28"/>
        </w:rPr>
        <w:t xml:space="preserve">. Об объявлении аукциона несостоявшимся в случае, предусмотренном </w:t>
      </w:r>
      <w:del w:id="381" w:author="meiman" w:date="2018-09-12T11:11:00Z">
        <w:r w:rsidRPr="00471402" w:rsidDel="00675644">
          <w:rPr>
            <w:rFonts w:ascii="Times New Roman" w:hAnsi="Times New Roman" w:cs="Times New Roman"/>
            <w:sz w:val="28"/>
            <w:szCs w:val="28"/>
          </w:rPr>
          <w:delText xml:space="preserve">в </w:delText>
        </w:r>
      </w:del>
      <w:r w:rsidRPr="00471402">
        <w:rPr>
          <w:rFonts w:ascii="Times New Roman" w:hAnsi="Times New Roman" w:cs="Times New Roman"/>
          <w:sz w:val="28"/>
          <w:szCs w:val="28"/>
        </w:rPr>
        <w:t>подпункт</w:t>
      </w:r>
      <w:ins w:id="382" w:author="meiman" w:date="2018-09-12T11:11:00Z">
        <w:r w:rsidR="00A107BE">
          <w:rPr>
            <w:rFonts w:ascii="Times New Roman" w:hAnsi="Times New Roman" w:cs="Times New Roman"/>
            <w:sz w:val="28"/>
            <w:szCs w:val="28"/>
          </w:rPr>
          <w:t>ом</w:t>
        </w:r>
      </w:ins>
      <w:del w:id="383" w:author="meiman" w:date="2018-09-12T11:11:00Z">
        <w:r w:rsidRPr="00471402" w:rsidDel="00675644">
          <w:rPr>
            <w:rFonts w:ascii="Times New Roman" w:hAnsi="Times New Roman" w:cs="Times New Roman"/>
            <w:sz w:val="28"/>
            <w:szCs w:val="28"/>
          </w:rPr>
          <w:delText>е</w:delText>
        </w:r>
      </w:del>
      <w:r w:rsidRPr="00471402">
        <w:rPr>
          <w:rFonts w:ascii="Times New Roman" w:hAnsi="Times New Roman" w:cs="Times New Roman"/>
          <w:sz w:val="28"/>
          <w:szCs w:val="28"/>
        </w:rPr>
        <w:t xml:space="preserve"> 4 пункта 3</w:t>
      </w:r>
      <w:r w:rsidR="009853F5">
        <w:rPr>
          <w:rFonts w:ascii="Times New Roman" w:hAnsi="Times New Roman" w:cs="Times New Roman"/>
          <w:sz w:val="28"/>
          <w:szCs w:val="28"/>
        </w:rPr>
        <w:t>5</w:t>
      </w:r>
      <w:r w:rsidRPr="00471402">
        <w:rPr>
          <w:rFonts w:ascii="Times New Roman" w:hAnsi="Times New Roman" w:cs="Times New Roman"/>
          <w:sz w:val="28"/>
          <w:szCs w:val="28"/>
        </w:rPr>
        <w:t xml:space="preserve">, </w:t>
      </w:r>
      <w:ins w:id="384" w:author="meiman" w:date="2018-09-12T11:13:00Z">
        <w:r w:rsidR="00A107BE" w:rsidRPr="00A107BE">
          <w:rPr>
            <w:rFonts w:ascii="Times New Roman" w:hAnsi="Times New Roman" w:cs="Times New Roman"/>
            <w:color w:val="000000" w:themeColor="text1"/>
            <w:sz w:val="28"/>
            <w:szCs w:val="28"/>
            <w:rPrChange w:id="385" w:author="meiman" w:date="2018-09-12T11:14:00Z">
              <w:rPr>
                <w:rFonts w:ascii="Times New Roman" w:hAnsi="Times New Roman" w:cs="Times New Roman"/>
                <w:sz w:val="28"/>
                <w:szCs w:val="28"/>
              </w:rPr>
            </w:rPrChange>
          </w:rPr>
          <w:t>К</w:t>
        </w:r>
      </w:ins>
      <w:del w:id="386" w:author="meiman" w:date="2018-09-12T11:13:00Z">
        <w:r w:rsidRPr="00A107BE" w:rsidDel="00A107BE">
          <w:rPr>
            <w:rFonts w:ascii="Times New Roman" w:hAnsi="Times New Roman" w:cs="Times New Roman"/>
            <w:color w:val="000000" w:themeColor="text1"/>
            <w:sz w:val="28"/>
            <w:szCs w:val="28"/>
            <w:rPrChange w:id="387" w:author="meiman" w:date="2018-09-12T11:14:00Z">
              <w:rPr>
                <w:rFonts w:ascii="Times New Roman" w:hAnsi="Times New Roman" w:cs="Times New Roman"/>
                <w:sz w:val="28"/>
                <w:szCs w:val="28"/>
              </w:rPr>
            </w:rPrChange>
          </w:rPr>
          <w:delText>к</w:delText>
        </w:r>
      </w:del>
      <w:r w:rsidRPr="00A107BE">
        <w:rPr>
          <w:rFonts w:ascii="Times New Roman" w:hAnsi="Times New Roman" w:cs="Times New Roman"/>
          <w:color w:val="000000" w:themeColor="text1"/>
          <w:sz w:val="28"/>
          <w:szCs w:val="28"/>
          <w:rPrChange w:id="388" w:author="meiman" w:date="2018-09-12T11:14:00Z">
            <w:rPr>
              <w:rFonts w:ascii="Times New Roman" w:hAnsi="Times New Roman" w:cs="Times New Roman"/>
              <w:sz w:val="28"/>
              <w:szCs w:val="28"/>
            </w:rPr>
          </w:rPrChange>
        </w:rPr>
        <w:t xml:space="preserve">омиссия выносит акт не позднее </w:t>
      </w:r>
      <w:del w:id="389" w:author="meiman" w:date="2018-09-12T11:13:00Z">
        <w:r w:rsidRPr="00A107BE" w:rsidDel="00A107BE">
          <w:rPr>
            <w:rFonts w:ascii="Times New Roman" w:hAnsi="Times New Roman" w:cs="Times New Roman"/>
            <w:color w:val="000000" w:themeColor="text1"/>
            <w:sz w:val="28"/>
            <w:szCs w:val="28"/>
            <w:rPrChange w:id="390" w:author="meiman" w:date="2018-09-12T11:14:00Z">
              <w:rPr>
                <w:rFonts w:ascii="Times New Roman" w:hAnsi="Times New Roman" w:cs="Times New Roman"/>
                <w:sz w:val="28"/>
                <w:szCs w:val="28"/>
              </w:rPr>
            </w:rPrChange>
          </w:rPr>
          <w:delText xml:space="preserve">чем на </w:delText>
        </w:r>
      </w:del>
      <w:r w:rsidRPr="00A107BE">
        <w:rPr>
          <w:rFonts w:ascii="Times New Roman" w:hAnsi="Times New Roman" w:cs="Times New Roman"/>
          <w:color w:val="000000" w:themeColor="text1"/>
          <w:sz w:val="28"/>
          <w:szCs w:val="28"/>
          <w:rPrChange w:id="391" w:author="meiman" w:date="2018-09-12T11:14:00Z">
            <w:rPr>
              <w:rFonts w:ascii="Times New Roman" w:hAnsi="Times New Roman" w:cs="Times New Roman"/>
              <w:sz w:val="28"/>
              <w:szCs w:val="28"/>
            </w:rPr>
          </w:rPrChange>
        </w:rPr>
        <w:t>следующ</w:t>
      </w:r>
      <w:ins w:id="392" w:author="meiman" w:date="2018-09-12T11:13:00Z">
        <w:r w:rsidR="00A107BE" w:rsidRPr="00A107BE">
          <w:rPr>
            <w:rFonts w:ascii="Times New Roman" w:hAnsi="Times New Roman" w:cs="Times New Roman"/>
            <w:color w:val="000000" w:themeColor="text1"/>
            <w:sz w:val="28"/>
            <w:szCs w:val="28"/>
            <w:rPrChange w:id="393" w:author="meiman" w:date="2018-09-12T11:14:00Z">
              <w:rPr>
                <w:rFonts w:ascii="Times New Roman" w:hAnsi="Times New Roman" w:cs="Times New Roman"/>
                <w:color w:val="FF0000"/>
                <w:sz w:val="28"/>
                <w:szCs w:val="28"/>
              </w:rPr>
            </w:rPrChange>
          </w:rPr>
          <w:t>его</w:t>
        </w:r>
      </w:ins>
      <w:del w:id="394" w:author="meiman" w:date="2018-09-12T11:13:00Z">
        <w:r w:rsidRPr="00A107BE" w:rsidDel="00A107BE">
          <w:rPr>
            <w:rFonts w:ascii="Times New Roman" w:hAnsi="Times New Roman" w:cs="Times New Roman"/>
            <w:color w:val="000000" w:themeColor="text1"/>
            <w:sz w:val="28"/>
            <w:szCs w:val="28"/>
            <w:rPrChange w:id="395" w:author="meiman" w:date="2018-09-12T11:14:00Z">
              <w:rPr>
                <w:rFonts w:ascii="Times New Roman" w:hAnsi="Times New Roman" w:cs="Times New Roman"/>
                <w:sz w:val="28"/>
                <w:szCs w:val="28"/>
              </w:rPr>
            </w:rPrChange>
          </w:rPr>
          <w:delText>ий</w:delText>
        </w:r>
      </w:del>
      <w:r w:rsidRPr="00A107BE">
        <w:rPr>
          <w:rFonts w:ascii="Times New Roman" w:hAnsi="Times New Roman" w:cs="Times New Roman"/>
          <w:color w:val="000000" w:themeColor="text1"/>
          <w:sz w:val="28"/>
          <w:szCs w:val="28"/>
          <w:rPrChange w:id="396" w:author="meiman" w:date="2018-09-12T11:14:00Z">
            <w:rPr>
              <w:rFonts w:ascii="Times New Roman" w:hAnsi="Times New Roman" w:cs="Times New Roman"/>
              <w:sz w:val="28"/>
              <w:szCs w:val="28"/>
            </w:rPr>
          </w:rPrChange>
        </w:rPr>
        <w:t xml:space="preserve"> д</w:t>
      </w:r>
      <w:ins w:id="397" w:author="meiman" w:date="2018-09-12T11:14:00Z">
        <w:r w:rsidR="00A107BE" w:rsidRPr="00A107BE">
          <w:rPr>
            <w:rFonts w:ascii="Times New Roman" w:hAnsi="Times New Roman" w:cs="Times New Roman"/>
            <w:color w:val="000000" w:themeColor="text1"/>
            <w:sz w:val="28"/>
            <w:szCs w:val="28"/>
            <w:rPrChange w:id="398" w:author="meiman" w:date="2018-09-12T11:14:00Z">
              <w:rPr>
                <w:rFonts w:ascii="Times New Roman" w:hAnsi="Times New Roman" w:cs="Times New Roman"/>
                <w:color w:val="FF0000"/>
                <w:sz w:val="28"/>
                <w:szCs w:val="28"/>
              </w:rPr>
            </w:rPrChange>
          </w:rPr>
          <w:t>ня</w:t>
        </w:r>
      </w:ins>
      <w:del w:id="399" w:author="meiman" w:date="2018-09-12T11:13:00Z">
        <w:r w:rsidRPr="00A107BE" w:rsidDel="00A107BE">
          <w:rPr>
            <w:rFonts w:ascii="Times New Roman" w:hAnsi="Times New Roman" w:cs="Times New Roman"/>
            <w:color w:val="000000" w:themeColor="text1"/>
            <w:sz w:val="28"/>
            <w:szCs w:val="28"/>
            <w:rPrChange w:id="400" w:author="meiman" w:date="2018-09-12T11:14:00Z">
              <w:rPr>
                <w:rFonts w:ascii="Times New Roman" w:hAnsi="Times New Roman" w:cs="Times New Roman"/>
                <w:sz w:val="28"/>
                <w:szCs w:val="28"/>
              </w:rPr>
            </w:rPrChange>
          </w:rPr>
          <w:delText>ень</w:delText>
        </w:r>
      </w:del>
      <w:ins w:id="401" w:author="meiman" w:date="2018-09-12T11:13:00Z">
        <w:r w:rsidR="00A107BE" w:rsidRPr="00A107BE">
          <w:rPr>
            <w:rFonts w:ascii="Times New Roman" w:hAnsi="Times New Roman" w:cs="Times New Roman"/>
            <w:color w:val="000000" w:themeColor="text1"/>
            <w:sz w:val="28"/>
            <w:szCs w:val="28"/>
            <w:rPrChange w:id="402" w:author="meiman" w:date="2018-09-12T11:14:00Z">
              <w:rPr>
                <w:rFonts w:ascii="Times New Roman" w:hAnsi="Times New Roman" w:cs="Times New Roman"/>
                <w:color w:val="FF0000"/>
                <w:sz w:val="28"/>
                <w:szCs w:val="28"/>
              </w:rPr>
            </w:rPrChange>
          </w:rPr>
          <w:t>,</w:t>
        </w:r>
      </w:ins>
      <w:r w:rsidRPr="00A107BE">
        <w:rPr>
          <w:rFonts w:ascii="Times New Roman" w:hAnsi="Times New Roman" w:cs="Times New Roman"/>
          <w:color w:val="000000" w:themeColor="text1"/>
          <w:sz w:val="28"/>
          <w:szCs w:val="28"/>
          <w:rPrChange w:id="403" w:author="meiman" w:date="2018-09-12T11:14:00Z">
            <w:rPr>
              <w:rFonts w:ascii="Times New Roman" w:hAnsi="Times New Roman" w:cs="Times New Roman"/>
              <w:sz w:val="28"/>
              <w:szCs w:val="28"/>
            </w:rPr>
          </w:rPrChange>
        </w:rPr>
        <w:t xml:space="preserve"> </w:t>
      </w:r>
      <w:r w:rsidRPr="00471402">
        <w:rPr>
          <w:rFonts w:ascii="Times New Roman" w:hAnsi="Times New Roman" w:cs="Times New Roman"/>
          <w:sz w:val="28"/>
          <w:szCs w:val="28"/>
        </w:rPr>
        <w:t xml:space="preserve">после того, как участник, выигравший аукцион, не оплатил стоимость </w:t>
      </w:r>
      <w:ins w:id="404" w:author="meiman" w:date="2018-09-12T18:16:00Z">
        <w:r w:rsidR="004A3E52">
          <w:rPr>
            <w:rFonts w:ascii="Times New Roman" w:hAnsi="Times New Roman" w:cs="Times New Roman"/>
            <w:sz w:val="28"/>
            <w:szCs w:val="28"/>
          </w:rPr>
          <w:t>ценностей</w:t>
        </w:r>
      </w:ins>
      <w:del w:id="405" w:author="meiman" w:date="2018-09-12T18:16:00Z">
        <w:r w:rsidRPr="00471402" w:rsidDel="004A3E52">
          <w:rPr>
            <w:rFonts w:ascii="Times New Roman" w:hAnsi="Times New Roman" w:cs="Times New Roman"/>
            <w:sz w:val="28"/>
            <w:szCs w:val="28"/>
          </w:rPr>
          <w:delText>имущества</w:delText>
        </w:r>
      </w:del>
      <w:r w:rsidRPr="00471402">
        <w:rPr>
          <w:rFonts w:ascii="Times New Roman" w:hAnsi="Times New Roman" w:cs="Times New Roman"/>
          <w:sz w:val="28"/>
          <w:szCs w:val="28"/>
        </w:rPr>
        <w:t xml:space="preserve"> в установленный срок.</w:t>
      </w:r>
    </w:p>
    <w:p w:rsidR="008E3997" w:rsidRPr="00471402" w:rsidRDefault="00050C98">
      <w:pPr>
        <w:pStyle w:val="tkTekst"/>
        <w:spacing w:line="240" w:lineRule="auto"/>
        <w:rPr>
          <w:rFonts w:ascii="Times New Roman" w:hAnsi="Times New Roman" w:cs="Times New Roman"/>
          <w:sz w:val="28"/>
          <w:szCs w:val="28"/>
        </w:rPr>
      </w:pPr>
      <w:ins w:id="406" w:author="User_243" w:date="2018-09-14T09:28:00Z">
        <w:r>
          <w:rPr>
            <w:rFonts w:ascii="Times New Roman" w:hAnsi="Times New Roman" w:cs="Times New Roman"/>
            <w:sz w:val="28"/>
            <w:szCs w:val="28"/>
          </w:rPr>
          <w:t xml:space="preserve">    </w:t>
        </w:r>
      </w:ins>
      <w:del w:id="407" w:author="User_243" w:date="2018-09-14T09:28:00Z">
        <w:r w:rsidR="008E3997" w:rsidRPr="00471402" w:rsidDel="00050C98">
          <w:rPr>
            <w:rFonts w:ascii="Times New Roman" w:hAnsi="Times New Roman" w:cs="Times New Roman"/>
            <w:sz w:val="28"/>
            <w:szCs w:val="28"/>
          </w:rPr>
          <w:delText xml:space="preserve">     </w:delText>
        </w:r>
      </w:del>
      <w:r w:rsidR="008E3997" w:rsidRPr="00471402">
        <w:rPr>
          <w:rFonts w:ascii="Times New Roman" w:hAnsi="Times New Roman" w:cs="Times New Roman"/>
          <w:sz w:val="28"/>
          <w:szCs w:val="28"/>
        </w:rPr>
        <w:t>3</w:t>
      </w:r>
      <w:r w:rsidR="007F3792">
        <w:rPr>
          <w:rFonts w:ascii="Times New Roman" w:hAnsi="Times New Roman" w:cs="Times New Roman"/>
          <w:sz w:val="28"/>
          <w:szCs w:val="28"/>
        </w:rPr>
        <w:t>8</w:t>
      </w:r>
      <w:r w:rsidR="008E3997" w:rsidRPr="00471402">
        <w:rPr>
          <w:rFonts w:ascii="Times New Roman" w:hAnsi="Times New Roman" w:cs="Times New Roman"/>
          <w:sz w:val="28"/>
          <w:szCs w:val="28"/>
        </w:rPr>
        <w:t xml:space="preserve">. Акт </w:t>
      </w:r>
      <w:ins w:id="408" w:author="meiman" w:date="2018-09-12T11:14:00Z">
        <w:r w:rsidR="00A107BE">
          <w:rPr>
            <w:rFonts w:ascii="Times New Roman" w:hAnsi="Times New Roman" w:cs="Times New Roman"/>
            <w:sz w:val="28"/>
            <w:szCs w:val="28"/>
          </w:rPr>
          <w:t>К</w:t>
        </w:r>
      </w:ins>
      <w:del w:id="409" w:author="meiman" w:date="2018-09-12T11:14:00Z">
        <w:r w:rsidR="008E3997" w:rsidRPr="00471402" w:rsidDel="00A107BE">
          <w:rPr>
            <w:rFonts w:ascii="Times New Roman" w:hAnsi="Times New Roman" w:cs="Times New Roman"/>
            <w:sz w:val="28"/>
            <w:szCs w:val="28"/>
          </w:rPr>
          <w:delText>к</w:delText>
        </w:r>
      </w:del>
      <w:r w:rsidR="008E3997" w:rsidRPr="00471402">
        <w:rPr>
          <w:rFonts w:ascii="Times New Roman" w:hAnsi="Times New Roman" w:cs="Times New Roman"/>
          <w:sz w:val="28"/>
          <w:szCs w:val="28"/>
        </w:rPr>
        <w:t>омиссии об объявлении аукциона несостоявшимся должен быть вручен или направлен сторонам исполнительного производства.</w:t>
      </w:r>
    </w:p>
    <w:p w:rsidR="008E3997" w:rsidRPr="00DF77DF" w:rsidRDefault="008E3997" w:rsidP="008E3997">
      <w:pPr>
        <w:pStyle w:val="tkTekst"/>
        <w:spacing w:line="240" w:lineRule="auto"/>
        <w:rPr>
          <w:rFonts w:ascii="Times New Roman" w:hAnsi="Times New Roman" w:cs="Times New Roman"/>
          <w:sz w:val="28"/>
          <w:szCs w:val="28"/>
        </w:rPr>
      </w:pPr>
      <w:r w:rsidRPr="00DF77DF">
        <w:rPr>
          <w:rFonts w:ascii="Times New Roman" w:hAnsi="Times New Roman" w:cs="Times New Roman"/>
          <w:sz w:val="28"/>
          <w:szCs w:val="28"/>
        </w:rPr>
        <w:lastRenderedPageBreak/>
        <w:t xml:space="preserve">В случае, предусмотренном </w:t>
      </w:r>
      <w:del w:id="410" w:author="meiman" w:date="2018-09-12T11:14:00Z">
        <w:r w:rsidRPr="00DF77DF" w:rsidDel="00A107BE">
          <w:rPr>
            <w:rFonts w:ascii="Times New Roman" w:hAnsi="Times New Roman" w:cs="Times New Roman"/>
            <w:sz w:val="28"/>
            <w:szCs w:val="28"/>
          </w:rPr>
          <w:delText xml:space="preserve">в </w:delText>
        </w:r>
      </w:del>
      <w:r w:rsidR="002273F7">
        <w:rPr>
          <w:rFonts w:ascii="Times New Roman" w:hAnsi="Times New Roman" w:cs="Times New Roman"/>
          <w:sz w:val="28"/>
          <w:szCs w:val="28"/>
        </w:rPr>
        <w:t>под</w:t>
      </w:r>
      <w:r w:rsidRPr="00DF77DF">
        <w:rPr>
          <w:rFonts w:ascii="Times New Roman" w:hAnsi="Times New Roman" w:cs="Times New Roman"/>
          <w:sz w:val="28"/>
          <w:szCs w:val="28"/>
        </w:rPr>
        <w:t>пункт</w:t>
      </w:r>
      <w:ins w:id="411" w:author="meiman" w:date="2018-09-12T11:14:00Z">
        <w:r w:rsidR="00A107BE">
          <w:rPr>
            <w:rFonts w:ascii="Times New Roman" w:hAnsi="Times New Roman" w:cs="Times New Roman"/>
            <w:sz w:val="28"/>
            <w:szCs w:val="28"/>
          </w:rPr>
          <w:t>ом</w:t>
        </w:r>
      </w:ins>
      <w:del w:id="412" w:author="meiman" w:date="2018-09-12T11:14:00Z">
        <w:r w:rsidRPr="00DF77DF" w:rsidDel="00A107BE">
          <w:rPr>
            <w:rFonts w:ascii="Times New Roman" w:hAnsi="Times New Roman" w:cs="Times New Roman"/>
            <w:sz w:val="28"/>
            <w:szCs w:val="28"/>
          </w:rPr>
          <w:delText>е</w:delText>
        </w:r>
      </w:del>
      <w:r w:rsidR="002273F7">
        <w:rPr>
          <w:rFonts w:ascii="Times New Roman" w:hAnsi="Times New Roman" w:cs="Times New Roman"/>
          <w:sz w:val="28"/>
          <w:szCs w:val="28"/>
        </w:rPr>
        <w:t xml:space="preserve"> 4</w:t>
      </w:r>
      <w:r w:rsidRPr="00DF77DF">
        <w:rPr>
          <w:rFonts w:ascii="Times New Roman" w:hAnsi="Times New Roman" w:cs="Times New Roman"/>
          <w:sz w:val="28"/>
          <w:szCs w:val="28"/>
        </w:rPr>
        <w:t xml:space="preserve"> </w:t>
      </w:r>
      <w:r w:rsidR="002273F7">
        <w:rPr>
          <w:rFonts w:ascii="Times New Roman" w:hAnsi="Times New Roman" w:cs="Times New Roman"/>
          <w:sz w:val="28"/>
          <w:szCs w:val="28"/>
        </w:rPr>
        <w:t xml:space="preserve">пункта </w:t>
      </w:r>
      <w:r w:rsidRPr="00DF77DF">
        <w:rPr>
          <w:rFonts w:ascii="Times New Roman" w:hAnsi="Times New Roman" w:cs="Times New Roman"/>
          <w:sz w:val="28"/>
          <w:szCs w:val="28"/>
        </w:rPr>
        <w:t xml:space="preserve">35 настоящего Положения, </w:t>
      </w:r>
      <w:ins w:id="413" w:author="meiman" w:date="2018-09-12T11:14:00Z">
        <w:r w:rsidR="00A107BE">
          <w:rPr>
            <w:rFonts w:ascii="Times New Roman" w:hAnsi="Times New Roman" w:cs="Times New Roman"/>
            <w:sz w:val="28"/>
            <w:szCs w:val="28"/>
          </w:rPr>
          <w:t>К</w:t>
        </w:r>
      </w:ins>
      <w:del w:id="414" w:author="meiman" w:date="2018-09-12T11:14:00Z">
        <w:r w:rsidRPr="00DF77DF" w:rsidDel="00A107BE">
          <w:rPr>
            <w:rFonts w:ascii="Times New Roman" w:hAnsi="Times New Roman" w:cs="Times New Roman"/>
            <w:sz w:val="28"/>
            <w:szCs w:val="28"/>
          </w:rPr>
          <w:delText>к</w:delText>
        </w:r>
      </w:del>
      <w:r w:rsidRPr="00DF77DF">
        <w:rPr>
          <w:rFonts w:ascii="Times New Roman" w:hAnsi="Times New Roman" w:cs="Times New Roman"/>
          <w:sz w:val="28"/>
          <w:szCs w:val="28"/>
        </w:rPr>
        <w:t xml:space="preserve">омиссия вручает или направляет акт также участнику аукциона, не оплатившему покупную стоимость </w:t>
      </w:r>
      <w:ins w:id="415" w:author="meiman" w:date="2018-09-12T18:16:00Z">
        <w:r w:rsidR="004A3E52">
          <w:rPr>
            <w:rFonts w:ascii="Times New Roman" w:hAnsi="Times New Roman" w:cs="Times New Roman"/>
            <w:sz w:val="28"/>
            <w:szCs w:val="28"/>
          </w:rPr>
          <w:t>ценностей</w:t>
        </w:r>
      </w:ins>
      <w:del w:id="416" w:author="meiman" w:date="2018-09-12T18:16:00Z">
        <w:r w:rsidRPr="00DF77DF" w:rsidDel="004A3E52">
          <w:rPr>
            <w:rFonts w:ascii="Times New Roman" w:hAnsi="Times New Roman" w:cs="Times New Roman"/>
            <w:sz w:val="28"/>
            <w:szCs w:val="28"/>
          </w:rPr>
          <w:delText>имущества</w:delText>
        </w:r>
      </w:del>
      <w:r w:rsidRPr="00DF77DF">
        <w:rPr>
          <w:rFonts w:ascii="Times New Roman" w:hAnsi="Times New Roman" w:cs="Times New Roman"/>
          <w:sz w:val="28"/>
          <w:szCs w:val="28"/>
        </w:rPr>
        <w:t xml:space="preserve"> в полном объеме.</w:t>
      </w:r>
    </w:p>
    <w:p w:rsidR="008E3997" w:rsidRPr="000925E4" w:rsidRDefault="008E3997" w:rsidP="008E3997">
      <w:pPr>
        <w:pStyle w:val="tkTekst"/>
        <w:spacing w:after="0" w:line="240" w:lineRule="auto"/>
        <w:rPr>
          <w:rFonts w:ascii="Times New Roman" w:hAnsi="Times New Roman" w:cs="Times New Roman"/>
          <w:sz w:val="28"/>
          <w:szCs w:val="28"/>
        </w:rPr>
      </w:pPr>
      <w:r w:rsidRPr="00662E47">
        <w:t xml:space="preserve">     </w:t>
      </w:r>
      <w:r w:rsidRPr="00662E47">
        <w:rPr>
          <w:rFonts w:ascii="Times New Roman" w:hAnsi="Times New Roman" w:cs="Times New Roman"/>
          <w:sz w:val="28"/>
          <w:szCs w:val="28"/>
        </w:rPr>
        <w:t>3</w:t>
      </w:r>
      <w:r w:rsidR="007F3792">
        <w:rPr>
          <w:rFonts w:ascii="Times New Roman" w:hAnsi="Times New Roman" w:cs="Times New Roman"/>
          <w:sz w:val="28"/>
          <w:szCs w:val="28"/>
        </w:rPr>
        <w:t>9</w:t>
      </w:r>
      <w:r w:rsidRPr="00662E47">
        <w:rPr>
          <w:rFonts w:ascii="Times New Roman" w:hAnsi="Times New Roman" w:cs="Times New Roman"/>
          <w:sz w:val="28"/>
          <w:szCs w:val="28"/>
        </w:rPr>
        <w:t>. Комиссия</w:t>
      </w:r>
      <w:ins w:id="417" w:author="meiman" w:date="2018-09-12T11:14:00Z">
        <w:r w:rsidR="00A107BE">
          <w:rPr>
            <w:rFonts w:ascii="Times New Roman" w:hAnsi="Times New Roman" w:cs="Times New Roman"/>
            <w:sz w:val="28"/>
            <w:szCs w:val="28"/>
          </w:rPr>
          <w:t>,</w:t>
        </w:r>
      </w:ins>
      <w:r w:rsidRPr="00662E47">
        <w:rPr>
          <w:rFonts w:ascii="Times New Roman" w:hAnsi="Times New Roman" w:cs="Times New Roman"/>
          <w:sz w:val="28"/>
          <w:szCs w:val="28"/>
        </w:rPr>
        <w:t xml:space="preserve"> после объявления несостоявшимся первого аукциона, кроме случаев, предусмотренных пунктами </w:t>
      </w:r>
      <w:r w:rsidR="002273F7">
        <w:rPr>
          <w:rFonts w:ascii="Times New Roman" w:hAnsi="Times New Roman" w:cs="Times New Roman"/>
          <w:sz w:val="28"/>
          <w:szCs w:val="28"/>
        </w:rPr>
        <w:t>3 и 4</w:t>
      </w:r>
      <w:r w:rsidRPr="00662E47">
        <w:rPr>
          <w:rFonts w:ascii="Times New Roman" w:hAnsi="Times New Roman" w:cs="Times New Roman"/>
          <w:sz w:val="28"/>
          <w:szCs w:val="28"/>
        </w:rPr>
        <w:t xml:space="preserve"> </w:t>
      </w:r>
      <w:r w:rsidR="002273F7">
        <w:rPr>
          <w:rFonts w:ascii="Times New Roman" w:hAnsi="Times New Roman" w:cs="Times New Roman"/>
          <w:sz w:val="28"/>
          <w:szCs w:val="28"/>
        </w:rPr>
        <w:t>пункта</w:t>
      </w:r>
      <w:r w:rsidRPr="00662E47">
        <w:rPr>
          <w:rFonts w:ascii="Times New Roman" w:hAnsi="Times New Roman" w:cs="Times New Roman"/>
          <w:sz w:val="28"/>
          <w:szCs w:val="28"/>
        </w:rPr>
        <w:t xml:space="preserve"> 35 настоящего Положения, в течение пяти рабочих дней со дня </w:t>
      </w:r>
      <w:ins w:id="418" w:author="meiman" w:date="2018-09-12T11:15:00Z">
        <w:r w:rsidR="00A107BE">
          <w:rPr>
            <w:rFonts w:ascii="Times New Roman" w:hAnsi="Times New Roman" w:cs="Times New Roman"/>
            <w:sz w:val="28"/>
            <w:szCs w:val="28"/>
          </w:rPr>
          <w:t>его</w:t>
        </w:r>
      </w:ins>
      <w:del w:id="419" w:author="meiman" w:date="2018-09-12T11:15:00Z">
        <w:r w:rsidRPr="00662E47" w:rsidDel="00A107BE">
          <w:rPr>
            <w:rFonts w:ascii="Times New Roman" w:hAnsi="Times New Roman" w:cs="Times New Roman"/>
            <w:sz w:val="28"/>
            <w:szCs w:val="28"/>
          </w:rPr>
          <w:delText>их</w:delText>
        </w:r>
      </w:del>
      <w:r w:rsidRPr="00662E47">
        <w:rPr>
          <w:rFonts w:ascii="Times New Roman" w:hAnsi="Times New Roman" w:cs="Times New Roman"/>
          <w:sz w:val="28"/>
          <w:szCs w:val="28"/>
        </w:rPr>
        <w:t xml:space="preserve"> проведения письменно извещает об этом судебного исполнителя, который в свою очередь предлагает</w:t>
      </w:r>
      <w:r w:rsidR="00A16921" w:rsidRPr="00662E47">
        <w:rPr>
          <w:rFonts w:ascii="Times New Roman" w:hAnsi="Times New Roman" w:cs="Times New Roman"/>
          <w:sz w:val="28"/>
          <w:szCs w:val="28"/>
        </w:rPr>
        <w:t xml:space="preserve"> взыскателю</w:t>
      </w:r>
      <w:r w:rsidRPr="00662E47">
        <w:rPr>
          <w:rFonts w:ascii="Times New Roman" w:hAnsi="Times New Roman" w:cs="Times New Roman"/>
          <w:sz w:val="28"/>
          <w:szCs w:val="28"/>
        </w:rPr>
        <w:t xml:space="preserve"> оставить нереализованные ценности должника за собой по начальной цене </w:t>
      </w:r>
      <w:r w:rsidRPr="000925E4">
        <w:rPr>
          <w:rFonts w:ascii="Times New Roman" w:hAnsi="Times New Roman" w:cs="Times New Roman"/>
          <w:sz w:val="28"/>
          <w:szCs w:val="28"/>
        </w:rPr>
        <w:t>первого аукциона.</w:t>
      </w:r>
    </w:p>
    <w:p w:rsidR="008E3997" w:rsidRPr="000925E4" w:rsidRDefault="008E3997" w:rsidP="008E3997">
      <w:pPr>
        <w:pStyle w:val="tkTekst"/>
        <w:spacing w:line="240" w:lineRule="auto"/>
        <w:ind w:firstLine="708"/>
        <w:rPr>
          <w:rFonts w:ascii="Times New Roman" w:hAnsi="Times New Roman" w:cs="Times New Roman"/>
          <w:sz w:val="28"/>
          <w:szCs w:val="28"/>
        </w:rPr>
      </w:pPr>
      <w:r w:rsidRPr="000925E4">
        <w:rPr>
          <w:rFonts w:ascii="Times New Roman" w:hAnsi="Times New Roman" w:cs="Times New Roman"/>
          <w:sz w:val="28"/>
          <w:szCs w:val="28"/>
        </w:rPr>
        <w:t>В предложении об оставлении нереализованных ценностей должника судебный исполнитель обязан разъяснить взыскателю последствия</w:t>
      </w:r>
      <w:del w:id="420" w:author="meiman" w:date="2018-09-12T11:15:00Z">
        <w:r w:rsidRPr="000925E4" w:rsidDel="00A107BE">
          <w:rPr>
            <w:rFonts w:ascii="Times New Roman" w:hAnsi="Times New Roman" w:cs="Times New Roman"/>
            <w:sz w:val="28"/>
            <w:szCs w:val="28"/>
          </w:rPr>
          <w:delText xml:space="preserve"> от</w:delText>
        </w:r>
      </w:del>
      <w:r w:rsidRPr="000925E4">
        <w:rPr>
          <w:rFonts w:ascii="Times New Roman" w:hAnsi="Times New Roman" w:cs="Times New Roman"/>
          <w:sz w:val="28"/>
          <w:szCs w:val="28"/>
        </w:rPr>
        <w:t xml:space="preserve"> отказа в оставлении ценностей должника либо </w:t>
      </w:r>
      <w:proofErr w:type="spellStart"/>
      <w:r w:rsidRPr="000925E4">
        <w:rPr>
          <w:rFonts w:ascii="Times New Roman" w:hAnsi="Times New Roman" w:cs="Times New Roman"/>
          <w:sz w:val="28"/>
          <w:szCs w:val="28"/>
        </w:rPr>
        <w:t>ненаправлен</w:t>
      </w:r>
      <w:ins w:id="421" w:author="meiman" w:date="2018-09-12T18:17:00Z">
        <w:r w:rsidR="004A3E52">
          <w:rPr>
            <w:rFonts w:ascii="Times New Roman" w:hAnsi="Times New Roman" w:cs="Times New Roman"/>
            <w:sz w:val="28"/>
            <w:szCs w:val="28"/>
          </w:rPr>
          <w:t>ия</w:t>
        </w:r>
      </w:ins>
      <w:proofErr w:type="spellEnd"/>
      <w:del w:id="422" w:author="meiman" w:date="2018-09-12T18:17:00Z">
        <w:r w:rsidRPr="000925E4" w:rsidDel="004A3E52">
          <w:rPr>
            <w:rFonts w:ascii="Times New Roman" w:hAnsi="Times New Roman" w:cs="Times New Roman"/>
            <w:sz w:val="28"/>
            <w:szCs w:val="28"/>
          </w:rPr>
          <w:delText>ии</w:delText>
        </w:r>
      </w:del>
      <w:r w:rsidRPr="000925E4">
        <w:rPr>
          <w:rFonts w:ascii="Times New Roman" w:hAnsi="Times New Roman" w:cs="Times New Roman"/>
          <w:sz w:val="28"/>
          <w:szCs w:val="28"/>
        </w:rPr>
        <w:t xml:space="preserve"> ответа на предложение в срок, установленный настоящим Положением.</w:t>
      </w:r>
    </w:p>
    <w:p w:rsidR="008E3997" w:rsidRPr="00BA43E5" w:rsidRDefault="008E3997" w:rsidP="008E3997">
      <w:pPr>
        <w:pStyle w:val="tkTekst"/>
        <w:spacing w:after="0" w:line="240" w:lineRule="auto"/>
        <w:rPr>
          <w:rFonts w:ascii="Times New Roman" w:hAnsi="Times New Roman" w:cs="Times New Roman"/>
          <w:sz w:val="28"/>
          <w:szCs w:val="28"/>
        </w:rPr>
      </w:pPr>
      <w:r w:rsidRPr="00AF39B4">
        <w:rPr>
          <w:rFonts w:ascii="Times New Roman" w:hAnsi="Times New Roman" w:cs="Times New Roman"/>
          <w:sz w:val="28"/>
          <w:szCs w:val="28"/>
        </w:rPr>
        <w:t xml:space="preserve">Взыскатель в течение пяти рабочих дней со дня получения указанного предложения обязан уведомить в письменной форме судебного исполнителя о решении оставить нереализованные ценности за собой.  </w:t>
      </w:r>
    </w:p>
    <w:p w:rsidR="008E3997" w:rsidRPr="00BA43E5" w:rsidRDefault="003F04D5" w:rsidP="008E3997">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40</w:t>
      </w:r>
      <w:r w:rsidR="008E3997" w:rsidRPr="00BA43E5">
        <w:rPr>
          <w:rFonts w:ascii="Times New Roman" w:hAnsi="Times New Roman" w:cs="Times New Roman"/>
          <w:sz w:val="28"/>
          <w:szCs w:val="28"/>
        </w:rPr>
        <w:t>. При наличии нескольких взыскателей одной очереди предложения направляются судебным исполнителем взыскателям в соответствии с очередностью поступления исполнительных документов в территориальное подразделение судебных исполнителей.</w:t>
      </w:r>
    </w:p>
    <w:p w:rsidR="008E3997" w:rsidRPr="00BA43E5" w:rsidRDefault="003F04D5" w:rsidP="008E3997">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41</w:t>
      </w:r>
      <w:r w:rsidR="008E3997" w:rsidRPr="00BA43E5">
        <w:rPr>
          <w:rFonts w:ascii="Times New Roman" w:hAnsi="Times New Roman" w:cs="Times New Roman"/>
          <w:sz w:val="28"/>
          <w:szCs w:val="28"/>
        </w:rPr>
        <w:t>. Взыскатель, оставивший за собой ценности, должен в пятидневный срок внести на депозитный счет разницу между суммой начальной цены передаваем</w:t>
      </w:r>
      <w:ins w:id="423" w:author="meiman" w:date="2018-09-12T18:17:00Z">
        <w:r w:rsidR="004A3E52">
          <w:rPr>
            <w:rFonts w:ascii="Times New Roman" w:hAnsi="Times New Roman" w:cs="Times New Roman"/>
            <w:sz w:val="28"/>
            <w:szCs w:val="28"/>
          </w:rPr>
          <w:t>ых</w:t>
        </w:r>
      </w:ins>
      <w:del w:id="424" w:author="meiman" w:date="2018-09-12T18:17:00Z">
        <w:r w:rsidR="008E3997" w:rsidRPr="00BA43E5" w:rsidDel="004A3E52">
          <w:rPr>
            <w:rFonts w:ascii="Times New Roman" w:hAnsi="Times New Roman" w:cs="Times New Roman"/>
            <w:sz w:val="28"/>
            <w:szCs w:val="28"/>
          </w:rPr>
          <w:delText>ого</w:delText>
        </w:r>
      </w:del>
      <w:r w:rsidR="008E3997" w:rsidRPr="00BA43E5">
        <w:rPr>
          <w:rFonts w:ascii="Times New Roman" w:hAnsi="Times New Roman" w:cs="Times New Roman"/>
          <w:sz w:val="28"/>
          <w:szCs w:val="28"/>
        </w:rPr>
        <w:t xml:space="preserve"> </w:t>
      </w:r>
      <w:ins w:id="425" w:author="meiman" w:date="2018-09-12T18:17:00Z">
        <w:r w:rsidR="004A3E52">
          <w:rPr>
            <w:rFonts w:ascii="Times New Roman" w:hAnsi="Times New Roman" w:cs="Times New Roman"/>
            <w:sz w:val="28"/>
            <w:szCs w:val="28"/>
          </w:rPr>
          <w:t>ценностей</w:t>
        </w:r>
      </w:ins>
      <w:del w:id="426" w:author="meiman" w:date="2018-09-12T18:17:00Z">
        <w:r w:rsidR="008E3997" w:rsidRPr="00BA43E5" w:rsidDel="004A3E52">
          <w:rPr>
            <w:rFonts w:ascii="Times New Roman" w:hAnsi="Times New Roman" w:cs="Times New Roman"/>
            <w:sz w:val="28"/>
            <w:szCs w:val="28"/>
          </w:rPr>
          <w:delText>имущества</w:delText>
        </w:r>
      </w:del>
      <w:r w:rsidR="008E3997" w:rsidRPr="00BA43E5">
        <w:rPr>
          <w:rFonts w:ascii="Times New Roman" w:hAnsi="Times New Roman" w:cs="Times New Roman"/>
          <w:sz w:val="28"/>
          <w:szCs w:val="28"/>
        </w:rPr>
        <w:t xml:space="preserve"> и суммой, приходящейся на его долю, из расчета сумм, причитающихся каждому взыскателю, составленного с соблюдением установленной очередности удовлетворения требований.</w:t>
      </w:r>
    </w:p>
    <w:p w:rsidR="008E3997" w:rsidRPr="00E41214" w:rsidRDefault="003F04D5" w:rsidP="008E399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42</w:t>
      </w:r>
      <w:r w:rsidR="008E3997" w:rsidRPr="00E41214">
        <w:rPr>
          <w:rFonts w:ascii="Times New Roman" w:hAnsi="Times New Roman" w:cs="Times New Roman"/>
          <w:sz w:val="28"/>
          <w:szCs w:val="28"/>
        </w:rPr>
        <w:t>. О передаче нереализованных ценностей взыскателю судебный исполнитель выносит постановление. Передача судебным исполнителем ценност</w:t>
      </w:r>
      <w:ins w:id="427" w:author="meiman" w:date="2018-09-12T11:15:00Z">
        <w:r w:rsidR="00A107BE">
          <w:rPr>
            <w:rFonts w:ascii="Times New Roman" w:hAnsi="Times New Roman" w:cs="Times New Roman"/>
            <w:sz w:val="28"/>
            <w:szCs w:val="28"/>
          </w:rPr>
          <w:t>ей</w:t>
        </w:r>
      </w:ins>
      <w:del w:id="428" w:author="meiman" w:date="2018-09-12T11:15:00Z">
        <w:r w:rsidR="008E3997" w:rsidRPr="00E41214" w:rsidDel="00A107BE">
          <w:rPr>
            <w:rFonts w:ascii="Times New Roman" w:hAnsi="Times New Roman" w:cs="Times New Roman"/>
            <w:sz w:val="28"/>
            <w:szCs w:val="28"/>
          </w:rPr>
          <w:delText>и</w:delText>
        </w:r>
      </w:del>
      <w:r w:rsidR="008E3997" w:rsidRPr="00E41214">
        <w:rPr>
          <w:rFonts w:ascii="Times New Roman" w:hAnsi="Times New Roman" w:cs="Times New Roman"/>
          <w:sz w:val="28"/>
          <w:szCs w:val="28"/>
        </w:rPr>
        <w:t xml:space="preserve"> должника взыскателю оформляется актом приема-передачи.</w:t>
      </w:r>
    </w:p>
    <w:p w:rsidR="008E3997" w:rsidRPr="00E41214" w:rsidRDefault="00A107BE" w:rsidP="008E3997">
      <w:pPr>
        <w:pStyle w:val="tkTekst"/>
        <w:spacing w:after="0" w:line="240" w:lineRule="auto"/>
        <w:rPr>
          <w:rFonts w:ascii="Times New Roman" w:hAnsi="Times New Roman" w:cs="Times New Roman"/>
          <w:sz w:val="28"/>
          <w:szCs w:val="28"/>
        </w:rPr>
      </w:pPr>
      <w:ins w:id="429" w:author="meiman" w:date="2018-09-12T11:15:00Z">
        <w:r>
          <w:rPr>
            <w:rFonts w:ascii="Times New Roman" w:hAnsi="Times New Roman" w:cs="Times New Roman"/>
            <w:sz w:val="28"/>
            <w:szCs w:val="28"/>
          </w:rPr>
          <w:t xml:space="preserve">  </w:t>
        </w:r>
      </w:ins>
      <w:r w:rsidR="008E3997" w:rsidRPr="00E41214">
        <w:rPr>
          <w:rFonts w:ascii="Times New Roman" w:hAnsi="Times New Roman" w:cs="Times New Roman"/>
          <w:sz w:val="28"/>
          <w:szCs w:val="28"/>
        </w:rPr>
        <w:t>4</w:t>
      </w:r>
      <w:r w:rsidR="003F04D5">
        <w:rPr>
          <w:rFonts w:ascii="Times New Roman" w:hAnsi="Times New Roman" w:cs="Times New Roman"/>
          <w:sz w:val="28"/>
          <w:szCs w:val="28"/>
        </w:rPr>
        <w:t>3</w:t>
      </w:r>
      <w:r w:rsidR="008E3997" w:rsidRPr="00E41214">
        <w:rPr>
          <w:rFonts w:ascii="Times New Roman" w:hAnsi="Times New Roman" w:cs="Times New Roman"/>
          <w:sz w:val="28"/>
          <w:szCs w:val="28"/>
        </w:rPr>
        <w:t xml:space="preserve">. В случае письменного отказа взыскателя от ценностей должника либо </w:t>
      </w:r>
      <w:proofErr w:type="spellStart"/>
      <w:r w:rsidR="008E3997" w:rsidRPr="00E41214">
        <w:rPr>
          <w:rFonts w:ascii="Times New Roman" w:hAnsi="Times New Roman" w:cs="Times New Roman"/>
          <w:sz w:val="28"/>
          <w:szCs w:val="28"/>
        </w:rPr>
        <w:t>непоступления</w:t>
      </w:r>
      <w:proofErr w:type="spellEnd"/>
      <w:r w:rsidR="008E3997" w:rsidRPr="00E41214">
        <w:rPr>
          <w:rFonts w:ascii="Times New Roman" w:hAnsi="Times New Roman" w:cs="Times New Roman"/>
          <w:sz w:val="28"/>
          <w:szCs w:val="28"/>
        </w:rPr>
        <w:t xml:space="preserve"> от него уведомления о решении оставить нереализованные ценности за собой в пятидневный срок</w:t>
      </w:r>
      <w:ins w:id="430" w:author="meiman" w:date="2018-09-12T18:17:00Z">
        <w:r w:rsidR="004A3E52">
          <w:rPr>
            <w:rFonts w:ascii="Times New Roman" w:hAnsi="Times New Roman" w:cs="Times New Roman"/>
            <w:sz w:val="28"/>
            <w:szCs w:val="28"/>
          </w:rPr>
          <w:t>,</w:t>
        </w:r>
      </w:ins>
      <w:r w:rsidR="008E3997" w:rsidRPr="00E41214">
        <w:rPr>
          <w:rFonts w:ascii="Times New Roman" w:hAnsi="Times New Roman" w:cs="Times New Roman"/>
          <w:sz w:val="28"/>
          <w:szCs w:val="28"/>
        </w:rPr>
        <w:t xml:space="preserve"> ценности предлагаются другим взыскателям.</w:t>
      </w:r>
    </w:p>
    <w:p w:rsidR="008E3997" w:rsidRPr="00A83FC7" w:rsidRDefault="00A107BE" w:rsidP="008E3997">
      <w:pPr>
        <w:pStyle w:val="tkTekst"/>
        <w:spacing w:after="0" w:line="240" w:lineRule="auto"/>
        <w:rPr>
          <w:rFonts w:ascii="Times New Roman" w:hAnsi="Times New Roman" w:cs="Times New Roman"/>
          <w:sz w:val="28"/>
          <w:szCs w:val="28"/>
        </w:rPr>
      </w:pPr>
      <w:ins w:id="431" w:author="meiman" w:date="2018-09-12T11:16:00Z">
        <w:r>
          <w:rPr>
            <w:rFonts w:ascii="Times New Roman" w:hAnsi="Times New Roman" w:cs="Times New Roman"/>
            <w:sz w:val="28"/>
            <w:szCs w:val="28"/>
          </w:rPr>
          <w:t xml:space="preserve">  </w:t>
        </w:r>
      </w:ins>
      <w:r w:rsidR="008E3997" w:rsidRPr="00A83FC7">
        <w:rPr>
          <w:rFonts w:ascii="Times New Roman" w:hAnsi="Times New Roman" w:cs="Times New Roman"/>
          <w:sz w:val="28"/>
          <w:szCs w:val="28"/>
        </w:rPr>
        <w:t>4</w:t>
      </w:r>
      <w:r w:rsidR="003F04D5">
        <w:rPr>
          <w:rFonts w:ascii="Times New Roman" w:hAnsi="Times New Roman" w:cs="Times New Roman"/>
          <w:sz w:val="28"/>
          <w:szCs w:val="28"/>
        </w:rPr>
        <w:t>4</w:t>
      </w:r>
      <w:r w:rsidR="008E3997" w:rsidRPr="00A83FC7">
        <w:rPr>
          <w:rFonts w:ascii="Times New Roman" w:hAnsi="Times New Roman" w:cs="Times New Roman"/>
          <w:sz w:val="28"/>
          <w:szCs w:val="28"/>
        </w:rPr>
        <w:t xml:space="preserve">. При отсутствии решения взыскателя (взыскателей) оставить ценности должника за собой и при отсутствии другого взыскателя (других взыскателей) </w:t>
      </w:r>
      <w:r w:rsidR="008E3997" w:rsidRPr="00AF39B4">
        <w:rPr>
          <w:rFonts w:ascii="Times New Roman" w:hAnsi="Times New Roman" w:cs="Times New Roman"/>
          <w:sz w:val="28"/>
          <w:szCs w:val="28"/>
        </w:rPr>
        <w:t>судебный исполнитель</w:t>
      </w:r>
      <w:r w:rsidR="008E3997" w:rsidRPr="00A83FC7">
        <w:rPr>
          <w:rFonts w:ascii="Times New Roman" w:hAnsi="Times New Roman" w:cs="Times New Roman"/>
          <w:sz w:val="28"/>
          <w:szCs w:val="28"/>
        </w:rPr>
        <w:t xml:space="preserve"> в течение десяти дней объявляет о проведении повторного аукциона с применением метода понижения начальной цены </w:t>
      </w:r>
      <w:ins w:id="432" w:author="meiman" w:date="2018-09-12T18:18:00Z">
        <w:r w:rsidR="004A3E52">
          <w:rPr>
            <w:rFonts w:ascii="Times New Roman" w:hAnsi="Times New Roman" w:cs="Times New Roman"/>
            <w:sz w:val="28"/>
            <w:szCs w:val="28"/>
          </w:rPr>
          <w:t>ценностей</w:t>
        </w:r>
      </w:ins>
      <w:del w:id="433" w:author="meiman" w:date="2018-09-12T18:18:00Z">
        <w:r w:rsidR="008E3997" w:rsidRPr="00A83FC7" w:rsidDel="004A3E52">
          <w:rPr>
            <w:rFonts w:ascii="Times New Roman" w:hAnsi="Times New Roman" w:cs="Times New Roman"/>
            <w:sz w:val="28"/>
            <w:szCs w:val="28"/>
          </w:rPr>
          <w:delText>имущества</w:delText>
        </w:r>
      </w:del>
      <w:r w:rsidR="008E3997" w:rsidRPr="00A83FC7">
        <w:rPr>
          <w:rFonts w:ascii="Times New Roman" w:hAnsi="Times New Roman" w:cs="Times New Roman"/>
          <w:sz w:val="28"/>
          <w:szCs w:val="28"/>
        </w:rPr>
        <w:t>.</w:t>
      </w:r>
    </w:p>
    <w:p w:rsidR="008E3997" w:rsidRPr="007D1C97" w:rsidRDefault="00A107BE" w:rsidP="008E3997">
      <w:pPr>
        <w:pStyle w:val="tkTekst"/>
        <w:spacing w:after="0" w:line="240" w:lineRule="auto"/>
        <w:rPr>
          <w:rFonts w:ascii="Times New Roman" w:hAnsi="Times New Roman" w:cs="Times New Roman"/>
          <w:sz w:val="28"/>
          <w:szCs w:val="28"/>
        </w:rPr>
      </w:pPr>
      <w:ins w:id="434" w:author="meiman" w:date="2018-09-12T11:16:00Z">
        <w:r>
          <w:rPr>
            <w:rFonts w:ascii="Times New Roman" w:hAnsi="Times New Roman" w:cs="Times New Roman"/>
            <w:sz w:val="28"/>
            <w:szCs w:val="28"/>
          </w:rPr>
          <w:t xml:space="preserve">  </w:t>
        </w:r>
      </w:ins>
      <w:r w:rsidR="008E3997" w:rsidRPr="007D1C97">
        <w:rPr>
          <w:rFonts w:ascii="Times New Roman" w:hAnsi="Times New Roman" w:cs="Times New Roman"/>
          <w:sz w:val="28"/>
          <w:szCs w:val="28"/>
        </w:rPr>
        <w:t>4</w:t>
      </w:r>
      <w:r w:rsidR="003F04D5">
        <w:rPr>
          <w:rFonts w:ascii="Times New Roman" w:hAnsi="Times New Roman" w:cs="Times New Roman"/>
          <w:sz w:val="28"/>
          <w:szCs w:val="28"/>
        </w:rPr>
        <w:t>5</w:t>
      </w:r>
      <w:r w:rsidR="008E3997" w:rsidRPr="007D1C97">
        <w:rPr>
          <w:rFonts w:ascii="Times New Roman" w:hAnsi="Times New Roman" w:cs="Times New Roman"/>
          <w:sz w:val="28"/>
          <w:szCs w:val="28"/>
        </w:rPr>
        <w:t>. Повторный аукцион объявляется в порядке, установленном настоящим Положением.</w:t>
      </w:r>
    </w:p>
    <w:p w:rsidR="008E3997" w:rsidRPr="007D1C97" w:rsidRDefault="00A107BE" w:rsidP="008E3997">
      <w:pPr>
        <w:pStyle w:val="tkTekst"/>
        <w:spacing w:after="0" w:line="240" w:lineRule="auto"/>
        <w:rPr>
          <w:rFonts w:ascii="Times New Roman" w:hAnsi="Times New Roman" w:cs="Times New Roman"/>
          <w:sz w:val="28"/>
          <w:szCs w:val="28"/>
        </w:rPr>
      </w:pPr>
      <w:ins w:id="435" w:author="meiman" w:date="2018-09-12T11:16:00Z">
        <w:r>
          <w:rPr>
            <w:rFonts w:ascii="Times New Roman" w:hAnsi="Times New Roman" w:cs="Times New Roman"/>
            <w:sz w:val="28"/>
            <w:szCs w:val="28"/>
          </w:rPr>
          <w:t xml:space="preserve">  </w:t>
        </w:r>
      </w:ins>
      <w:r w:rsidR="008E3997" w:rsidRPr="007D1C97">
        <w:rPr>
          <w:rFonts w:ascii="Times New Roman" w:hAnsi="Times New Roman" w:cs="Times New Roman"/>
          <w:sz w:val="28"/>
          <w:szCs w:val="28"/>
        </w:rPr>
        <w:t>4</w:t>
      </w:r>
      <w:r w:rsidR="003F04D5">
        <w:rPr>
          <w:rFonts w:ascii="Times New Roman" w:hAnsi="Times New Roman" w:cs="Times New Roman"/>
          <w:sz w:val="28"/>
          <w:szCs w:val="28"/>
        </w:rPr>
        <w:t>6</w:t>
      </w:r>
      <w:r w:rsidR="008E3997" w:rsidRPr="007D1C97">
        <w:rPr>
          <w:rFonts w:ascii="Times New Roman" w:hAnsi="Times New Roman" w:cs="Times New Roman"/>
          <w:sz w:val="28"/>
          <w:szCs w:val="28"/>
        </w:rPr>
        <w:t xml:space="preserve">. В начале повторного аукциона </w:t>
      </w:r>
      <w:r w:rsidR="008E3997">
        <w:rPr>
          <w:rFonts w:ascii="Times New Roman" w:hAnsi="Times New Roman" w:cs="Times New Roman"/>
          <w:sz w:val="28"/>
          <w:szCs w:val="28"/>
        </w:rPr>
        <w:t>К</w:t>
      </w:r>
      <w:r w:rsidR="008E3997" w:rsidRPr="007D1C97">
        <w:rPr>
          <w:rFonts w:ascii="Times New Roman" w:hAnsi="Times New Roman" w:cs="Times New Roman"/>
          <w:sz w:val="28"/>
          <w:szCs w:val="28"/>
        </w:rPr>
        <w:t xml:space="preserve">омиссия оглашает правила его проведения, наименование продаваемых ценностей и </w:t>
      </w:r>
      <w:ins w:id="436" w:author="meiman" w:date="2018-09-12T11:16:00Z">
        <w:r>
          <w:rPr>
            <w:rFonts w:ascii="Times New Roman" w:hAnsi="Times New Roman" w:cs="Times New Roman"/>
            <w:sz w:val="28"/>
            <w:szCs w:val="28"/>
          </w:rPr>
          <w:t>их</w:t>
        </w:r>
      </w:ins>
      <w:del w:id="437" w:author="meiman" w:date="2018-09-12T11:16:00Z">
        <w:r w:rsidR="008E3997" w:rsidRPr="007D1C97" w:rsidDel="00A107BE">
          <w:rPr>
            <w:rFonts w:ascii="Times New Roman" w:hAnsi="Times New Roman" w:cs="Times New Roman"/>
            <w:sz w:val="28"/>
            <w:szCs w:val="28"/>
          </w:rPr>
          <w:delText>его</w:delText>
        </w:r>
      </w:del>
      <w:r w:rsidR="008E3997" w:rsidRPr="007D1C97">
        <w:rPr>
          <w:rFonts w:ascii="Times New Roman" w:hAnsi="Times New Roman" w:cs="Times New Roman"/>
          <w:sz w:val="28"/>
          <w:szCs w:val="28"/>
        </w:rPr>
        <w:t xml:space="preserve"> краткую </w:t>
      </w:r>
      <w:r w:rsidR="008E3997" w:rsidRPr="007D1C97">
        <w:rPr>
          <w:rFonts w:ascii="Times New Roman" w:hAnsi="Times New Roman" w:cs="Times New Roman"/>
          <w:sz w:val="28"/>
          <w:szCs w:val="28"/>
        </w:rPr>
        <w:lastRenderedPageBreak/>
        <w:t xml:space="preserve">характеристику, шаг изменения цены. Шаг изменения цены устанавливается в размере 2 процентов начальной цены </w:t>
      </w:r>
      <w:ins w:id="438" w:author="meiman" w:date="2018-09-12T18:18:00Z">
        <w:r w:rsidR="004A3E52">
          <w:rPr>
            <w:rFonts w:ascii="Times New Roman" w:hAnsi="Times New Roman" w:cs="Times New Roman"/>
            <w:sz w:val="28"/>
            <w:szCs w:val="28"/>
          </w:rPr>
          <w:t>ценностей</w:t>
        </w:r>
      </w:ins>
      <w:del w:id="439" w:author="meiman" w:date="2018-09-12T18:18:00Z">
        <w:r w:rsidR="008E3997" w:rsidRPr="007D1C97" w:rsidDel="004A3E52">
          <w:rPr>
            <w:rFonts w:ascii="Times New Roman" w:hAnsi="Times New Roman" w:cs="Times New Roman"/>
            <w:sz w:val="28"/>
            <w:szCs w:val="28"/>
          </w:rPr>
          <w:delText>имущества</w:delText>
        </w:r>
      </w:del>
      <w:r w:rsidR="008E3997" w:rsidRPr="007D1C97">
        <w:rPr>
          <w:rFonts w:ascii="Times New Roman" w:hAnsi="Times New Roman" w:cs="Times New Roman"/>
          <w:sz w:val="28"/>
          <w:szCs w:val="28"/>
        </w:rPr>
        <w:t>.</w:t>
      </w:r>
    </w:p>
    <w:p w:rsidR="008E3997" w:rsidRPr="007D1C97" w:rsidRDefault="008E3997" w:rsidP="008E3997">
      <w:pPr>
        <w:pStyle w:val="tkTekst"/>
        <w:spacing w:after="0" w:line="240" w:lineRule="auto"/>
        <w:rPr>
          <w:rFonts w:ascii="Times New Roman" w:hAnsi="Times New Roman" w:cs="Times New Roman"/>
          <w:sz w:val="28"/>
          <w:szCs w:val="28"/>
        </w:rPr>
      </w:pPr>
      <w:r w:rsidRPr="007D1C97">
        <w:rPr>
          <w:rFonts w:ascii="Times New Roman" w:hAnsi="Times New Roman" w:cs="Times New Roman"/>
          <w:sz w:val="28"/>
          <w:szCs w:val="28"/>
        </w:rPr>
        <w:t xml:space="preserve">Начальная цена ценностей на повторном аукционе должна составлять начальную цену ценностей, выставленных на первый аукцион. При этом начальная цена ценностей, установленная для повторного аукциона, понижается </w:t>
      </w:r>
      <w:r>
        <w:rPr>
          <w:rFonts w:ascii="Times New Roman" w:hAnsi="Times New Roman" w:cs="Times New Roman"/>
          <w:sz w:val="28"/>
          <w:szCs w:val="28"/>
        </w:rPr>
        <w:t>К</w:t>
      </w:r>
      <w:r w:rsidRPr="007D1C97">
        <w:rPr>
          <w:rFonts w:ascii="Times New Roman" w:hAnsi="Times New Roman" w:cs="Times New Roman"/>
          <w:sz w:val="28"/>
          <w:szCs w:val="28"/>
        </w:rPr>
        <w:t>омиссией с объявленным шагом изменения цены.</w:t>
      </w:r>
    </w:p>
    <w:p w:rsidR="008E3997" w:rsidRPr="00FC4374" w:rsidRDefault="008E3997" w:rsidP="008E3997">
      <w:pPr>
        <w:pStyle w:val="tkTekst"/>
        <w:spacing w:after="0" w:line="240" w:lineRule="auto"/>
        <w:rPr>
          <w:rFonts w:ascii="Times New Roman" w:hAnsi="Times New Roman" w:cs="Times New Roman"/>
          <w:sz w:val="28"/>
          <w:szCs w:val="28"/>
        </w:rPr>
      </w:pPr>
      <w:r w:rsidRPr="00FC4374">
        <w:rPr>
          <w:rFonts w:ascii="Times New Roman" w:hAnsi="Times New Roman" w:cs="Times New Roman"/>
          <w:sz w:val="28"/>
          <w:szCs w:val="28"/>
        </w:rPr>
        <w:t xml:space="preserve">После оглашения данной информации </w:t>
      </w:r>
      <w:ins w:id="440" w:author="meiman" w:date="2018-09-12T11:16:00Z">
        <w:r w:rsidR="00A107BE">
          <w:rPr>
            <w:rFonts w:ascii="Times New Roman" w:hAnsi="Times New Roman" w:cs="Times New Roman"/>
            <w:sz w:val="28"/>
            <w:szCs w:val="28"/>
          </w:rPr>
          <w:t>К</w:t>
        </w:r>
      </w:ins>
      <w:del w:id="441" w:author="meiman" w:date="2018-09-12T11:16:00Z">
        <w:r w:rsidRPr="00FC4374" w:rsidDel="00A107BE">
          <w:rPr>
            <w:rFonts w:ascii="Times New Roman" w:hAnsi="Times New Roman" w:cs="Times New Roman"/>
            <w:sz w:val="28"/>
            <w:szCs w:val="28"/>
          </w:rPr>
          <w:delText>к</w:delText>
        </w:r>
      </w:del>
      <w:r w:rsidRPr="00FC4374">
        <w:rPr>
          <w:rFonts w:ascii="Times New Roman" w:hAnsi="Times New Roman" w:cs="Times New Roman"/>
          <w:sz w:val="28"/>
          <w:szCs w:val="28"/>
        </w:rPr>
        <w:t>омиссия объявляет начало аукциона и начальную цену ценностей.</w:t>
      </w:r>
    </w:p>
    <w:p w:rsidR="008E3997" w:rsidRPr="00FC4374" w:rsidRDefault="008E3997" w:rsidP="008E3997">
      <w:pPr>
        <w:pStyle w:val="tkTekst"/>
        <w:spacing w:after="0" w:line="240" w:lineRule="auto"/>
        <w:rPr>
          <w:rFonts w:ascii="Times New Roman" w:hAnsi="Times New Roman" w:cs="Times New Roman"/>
          <w:sz w:val="28"/>
          <w:szCs w:val="28"/>
        </w:rPr>
      </w:pPr>
      <w:r w:rsidRPr="00FC4374">
        <w:rPr>
          <w:rFonts w:ascii="Times New Roman" w:hAnsi="Times New Roman" w:cs="Times New Roman"/>
          <w:sz w:val="28"/>
          <w:szCs w:val="28"/>
        </w:rPr>
        <w:t xml:space="preserve">Если после объявления начальной цены ни один из участников аукциона не поднял свой номер, </w:t>
      </w:r>
      <w:r>
        <w:rPr>
          <w:rFonts w:ascii="Times New Roman" w:hAnsi="Times New Roman" w:cs="Times New Roman"/>
          <w:sz w:val="28"/>
          <w:szCs w:val="28"/>
        </w:rPr>
        <w:t>К</w:t>
      </w:r>
      <w:r w:rsidRPr="00FC4374">
        <w:rPr>
          <w:rFonts w:ascii="Times New Roman" w:hAnsi="Times New Roman" w:cs="Times New Roman"/>
          <w:sz w:val="28"/>
          <w:szCs w:val="28"/>
        </w:rPr>
        <w:t>омиссия понижает начальную цену в соответствии с шагом аукциона, объявляя новую цену. Начальная цена понижается с объявленным шагом до момента, когда один (или несколько) из участников аукциона согласится купить ценности по объявленной цене, но не ниже минимальной. Минимальная цена ценностей не должна быть ниже 80 процентов начальной цены ценностей, выставленных на первые торги.</w:t>
      </w:r>
    </w:p>
    <w:p w:rsidR="008E3997" w:rsidRPr="00FC4374" w:rsidRDefault="008E3997" w:rsidP="008E3997">
      <w:pPr>
        <w:pStyle w:val="tkTekst"/>
        <w:spacing w:after="0" w:line="240" w:lineRule="auto"/>
        <w:rPr>
          <w:rFonts w:ascii="Times New Roman" w:hAnsi="Times New Roman" w:cs="Times New Roman"/>
          <w:sz w:val="28"/>
          <w:szCs w:val="28"/>
        </w:rPr>
      </w:pPr>
      <w:r w:rsidRPr="00FC4374">
        <w:rPr>
          <w:rFonts w:ascii="Times New Roman" w:hAnsi="Times New Roman" w:cs="Times New Roman"/>
          <w:sz w:val="28"/>
          <w:szCs w:val="28"/>
        </w:rPr>
        <w:t xml:space="preserve">После уменьшения стоимости ценностей </w:t>
      </w:r>
      <w:ins w:id="442" w:author="meiman" w:date="2018-09-12T11:16:00Z">
        <w:r w:rsidR="00A107BE">
          <w:rPr>
            <w:rFonts w:ascii="Times New Roman" w:hAnsi="Times New Roman" w:cs="Times New Roman"/>
            <w:sz w:val="28"/>
            <w:szCs w:val="28"/>
          </w:rPr>
          <w:t>К</w:t>
        </w:r>
      </w:ins>
      <w:del w:id="443" w:author="meiman" w:date="2018-09-12T11:16:00Z">
        <w:r w:rsidRPr="00FC4374" w:rsidDel="00A107BE">
          <w:rPr>
            <w:rFonts w:ascii="Times New Roman" w:hAnsi="Times New Roman" w:cs="Times New Roman"/>
            <w:sz w:val="28"/>
            <w:szCs w:val="28"/>
          </w:rPr>
          <w:delText>к</w:delText>
        </w:r>
      </w:del>
      <w:r w:rsidRPr="00FC4374">
        <w:rPr>
          <w:rFonts w:ascii="Times New Roman" w:hAnsi="Times New Roman" w:cs="Times New Roman"/>
          <w:sz w:val="28"/>
          <w:szCs w:val="28"/>
        </w:rPr>
        <w:t>омиссия сообщает об уменьшении стоимости ценностей и вносит соответствующую запись в протокол аукциона</w:t>
      </w:r>
      <w:ins w:id="444" w:author="meiman" w:date="2018-09-12T11:16:00Z">
        <w:r w:rsidR="00A107BE">
          <w:rPr>
            <w:rFonts w:ascii="Times New Roman" w:hAnsi="Times New Roman" w:cs="Times New Roman"/>
            <w:sz w:val="28"/>
            <w:szCs w:val="28"/>
          </w:rPr>
          <w:t>,</w:t>
        </w:r>
      </w:ins>
      <w:r w:rsidRPr="00FC4374">
        <w:rPr>
          <w:rFonts w:ascii="Times New Roman" w:hAnsi="Times New Roman" w:cs="Times New Roman"/>
          <w:sz w:val="28"/>
          <w:szCs w:val="28"/>
        </w:rPr>
        <w:t xml:space="preserve"> с указанием участника, понизившего цену.</w:t>
      </w:r>
    </w:p>
    <w:p w:rsidR="008E3997" w:rsidRPr="00A85791" w:rsidRDefault="008E3997" w:rsidP="008E3997">
      <w:pPr>
        <w:pStyle w:val="tkTekst"/>
        <w:spacing w:line="240" w:lineRule="auto"/>
        <w:rPr>
          <w:rFonts w:ascii="Times New Roman" w:hAnsi="Times New Roman" w:cs="Times New Roman"/>
          <w:sz w:val="28"/>
          <w:szCs w:val="28"/>
        </w:rPr>
      </w:pPr>
      <w:r w:rsidRPr="00A85791">
        <w:rPr>
          <w:rFonts w:ascii="Times New Roman" w:hAnsi="Times New Roman" w:cs="Times New Roman"/>
          <w:sz w:val="28"/>
          <w:szCs w:val="28"/>
        </w:rPr>
        <w:t>4</w:t>
      </w:r>
      <w:r w:rsidR="003F04D5">
        <w:rPr>
          <w:rFonts w:ascii="Times New Roman" w:hAnsi="Times New Roman" w:cs="Times New Roman"/>
          <w:sz w:val="28"/>
          <w:szCs w:val="28"/>
        </w:rPr>
        <w:t>7</w:t>
      </w:r>
      <w:r w:rsidRPr="00A85791">
        <w:rPr>
          <w:rFonts w:ascii="Times New Roman" w:hAnsi="Times New Roman" w:cs="Times New Roman"/>
          <w:sz w:val="28"/>
          <w:szCs w:val="28"/>
        </w:rPr>
        <w:t xml:space="preserve">. Если двое и более участников аукциона соглашаются купить </w:t>
      </w:r>
      <w:ins w:id="445" w:author="meiman" w:date="2018-09-12T11:16:00Z">
        <w:r w:rsidR="00A107BE">
          <w:rPr>
            <w:rFonts w:ascii="Times New Roman" w:hAnsi="Times New Roman" w:cs="Times New Roman"/>
            <w:sz w:val="28"/>
            <w:szCs w:val="28"/>
          </w:rPr>
          <w:t xml:space="preserve">ценности </w:t>
        </w:r>
      </w:ins>
      <w:r w:rsidRPr="00A85791">
        <w:rPr>
          <w:rFonts w:ascii="Times New Roman" w:hAnsi="Times New Roman" w:cs="Times New Roman"/>
          <w:sz w:val="28"/>
          <w:szCs w:val="28"/>
        </w:rPr>
        <w:t xml:space="preserve">по объявленной пониженной цене, то между ними организатор проводит аукцион на повышение с тем же шагом. Аукцион продолжается до тех пор, пока по новой объявленной </w:t>
      </w:r>
      <w:ins w:id="446" w:author="meiman" w:date="2018-09-12T11:17:00Z">
        <w:r w:rsidR="00A107BE">
          <w:rPr>
            <w:rFonts w:ascii="Times New Roman" w:hAnsi="Times New Roman" w:cs="Times New Roman"/>
            <w:sz w:val="28"/>
            <w:szCs w:val="28"/>
          </w:rPr>
          <w:t>К</w:t>
        </w:r>
      </w:ins>
      <w:del w:id="447" w:author="meiman" w:date="2018-09-12T11:17:00Z">
        <w:r w:rsidRPr="00A85791" w:rsidDel="00A107BE">
          <w:rPr>
            <w:rFonts w:ascii="Times New Roman" w:hAnsi="Times New Roman" w:cs="Times New Roman"/>
            <w:sz w:val="28"/>
            <w:szCs w:val="28"/>
          </w:rPr>
          <w:delText>к</w:delText>
        </w:r>
      </w:del>
      <w:r w:rsidRPr="00A85791">
        <w:rPr>
          <w:rFonts w:ascii="Times New Roman" w:hAnsi="Times New Roman" w:cs="Times New Roman"/>
          <w:sz w:val="28"/>
          <w:szCs w:val="28"/>
        </w:rPr>
        <w:t xml:space="preserve">омиссией цене аукционный номер поднимет только один участник. Комиссия называет новую цену </w:t>
      </w:r>
      <w:ins w:id="448" w:author="meiman" w:date="2018-09-12T18:19:00Z">
        <w:r w:rsidR="004A3E52">
          <w:rPr>
            <w:rFonts w:ascii="Times New Roman" w:hAnsi="Times New Roman" w:cs="Times New Roman"/>
            <w:sz w:val="28"/>
            <w:szCs w:val="28"/>
          </w:rPr>
          <w:t>ценностей</w:t>
        </w:r>
      </w:ins>
      <w:del w:id="449" w:author="meiman" w:date="2018-09-12T18:19:00Z">
        <w:r w:rsidRPr="00A85791" w:rsidDel="004A3E52">
          <w:rPr>
            <w:rFonts w:ascii="Times New Roman" w:hAnsi="Times New Roman" w:cs="Times New Roman"/>
            <w:sz w:val="28"/>
            <w:szCs w:val="28"/>
          </w:rPr>
          <w:delText>имущества</w:delText>
        </w:r>
      </w:del>
      <w:r w:rsidRPr="00A85791">
        <w:rPr>
          <w:rFonts w:ascii="Times New Roman" w:hAnsi="Times New Roman" w:cs="Times New Roman"/>
          <w:sz w:val="28"/>
          <w:szCs w:val="28"/>
        </w:rPr>
        <w:t xml:space="preserve"> и номер этого участника трижды и объявляет его покупателем.</w:t>
      </w:r>
    </w:p>
    <w:p w:rsidR="008E3997" w:rsidRPr="00A85791" w:rsidRDefault="008E3997" w:rsidP="008E3997">
      <w:pPr>
        <w:pStyle w:val="tkTekst"/>
        <w:spacing w:line="240" w:lineRule="auto"/>
        <w:rPr>
          <w:rFonts w:ascii="Times New Roman" w:hAnsi="Times New Roman" w:cs="Times New Roman"/>
          <w:sz w:val="28"/>
          <w:szCs w:val="28"/>
        </w:rPr>
      </w:pPr>
      <w:r w:rsidRPr="00A85791">
        <w:rPr>
          <w:rFonts w:ascii="Times New Roman" w:hAnsi="Times New Roman" w:cs="Times New Roman"/>
          <w:sz w:val="28"/>
          <w:szCs w:val="28"/>
        </w:rPr>
        <w:t>Комиссия вносит соответствующую запись в протокол аукциона</w:t>
      </w:r>
      <w:ins w:id="450" w:author="meiman" w:date="2018-09-12T11:17:00Z">
        <w:r w:rsidR="00A107BE">
          <w:rPr>
            <w:rFonts w:ascii="Times New Roman" w:hAnsi="Times New Roman" w:cs="Times New Roman"/>
            <w:sz w:val="28"/>
            <w:szCs w:val="28"/>
          </w:rPr>
          <w:t>,</w:t>
        </w:r>
      </w:ins>
      <w:r w:rsidRPr="00A85791">
        <w:rPr>
          <w:rFonts w:ascii="Times New Roman" w:hAnsi="Times New Roman" w:cs="Times New Roman"/>
          <w:sz w:val="28"/>
          <w:szCs w:val="28"/>
        </w:rPr>
        <w:t xml:space="preserve"> с указанием покупателя и покупной стоимости ценностей. Спорные вопросы, возникшие в ходе проведения торгов, решаются на месте </w:t>
      </w:r>
      <w:ins w:id="451" w:author="meiman" w:date="2018-09-12T11:17:00Z">
        <w:r w:rsidR="00A107BE">
          <w:rPr>
            <w:rFonts w:ascii="Times New Roman" w:hAnsi="Times New Roman" w:cs="Times New Roman"/>
            <w:sz w:val="28"/>
            <w:szCs w:val="28"/>
          </w:rPr>
          <w:t>К</w:t>
        </w:r>
      </w:ins>
      <w:del w:id="452" w:author="meiman" w:date="2018-09-12T11:17:00Z">
        <w:r w:rsidRPr="00A85791" w:rsidDel="00A107BE">
          <w:rPr>
            <w:rFonts w:ascii="Times New Roman" w:hAnsi="Times New Roman" w:cs="Times New Roman"/>
            <w:sz w:val="28"/>
            <w:szCs w:val="28"/>
          </w:rPr>
          <w:delText>к</w:delText>
        </w:r>
      </w:del>
      <w:r w:rsidRPr="00A85791">
        <w:rPr>
          <w:rFonts w:ascii="Times New Roman" w:hAnsi="Times New Roman" w:cs="Times New Roman"/>
          <w:sz w:val="28"/>
          <w:szCs w:val="28"/>
        </w:rPr>
        <w:t xml:space="preserve">омиссией. </w:t>
      </w:r>
    </w:p>
    <w:p w:rsidR="008E3997" w:rsidRDefault="008E3997" w:rsidP="008E3997">
      <w:pPr>
        <w:pStyle w:val="tkTekst"/>
        <w:spacing w:line="240" w:lineRule="auto"/>
        <w:rPr>
          <w:rFonts w:ascii="Times New Roman" w:hAnsi="Times New Roman" w:cs="Times New Roman"/>
          <w:sz w:val="28"/>
          <w:szCs w:val="28"/>
        </w:rPr>
      </w:pPr>
      <w:r w:rsidRPr="00A85791">
        <w:rPr>
          <w:rFonts w:ascii="Times New Roman" w:hAnsi="Times New Roman" w:cs="Times New Roman"/>
          <w:sz w:val="28"/>
          <w:szCs w:val="28"/>
        </w:rPr>
        <w:t>4</w:t>
      </w:r>
      <w:r w:rsidR="003F04D5">
        <w:rPr>
          <w:rFonts w:ascii="Times New Roman" w:hAnsi="Times New Roman" w:cs="Times New Roman"/>
          <w:sz w:val="28"/>
          <w:szCs w:val="28"/>
        </w:rPr>
        <w:t>8</w:t>
      </w:r>
      <w:r w:rsidRPr="00A85791">
        <w:rPr>
          <w:rFonts w:ascii="Times New Roman" w:hAnsi="Times New Roman" w:cs="Times New Roman"/>
          <w:sz w:val="28"/>
          <w:szCs w:val="28"/>
        </w:rPr>
        <w:t xml:space="preserve">. При проведении повторного аукциона с применением метода понижения начальной цены </w:t>
      </w:r>
      <w:ins w:id="453" w:author="meiman" w:date="2018-09-12T18:19:00Z">
        <w:r w:rsidR="004A3E52">
          <w:rPr>
            <w:rFonts w:ascii="Times New Roman" w:hAnsi="Times New Roman" w:cs="Times New Roman"/>
            <w:sz w:val="28"/>
            <w:szCs w:val="28"/>
          </w:rPr>
          <w:t xml:space="preserve">ценностей </w:t>
        </w:r>
      </w:ins>
      <w:del w:id="454" w:author="meiman" w:date="2018-09-12T18:19:00Z">
        <w:r w:rsidRPr="00A85791" w:rsidDel="004A3E52">
          <w:rPr>
            <w:rFonts w:ascii="Times New Roman" w:hAnsi="Times New Roman" w:cs="Times New Roman"/>
            <w:sz w:val="28"/>
            <w:szCs w:val="28"/>
          </w:rPr>
          <w:delText>имущ</w:delText>
        </w:r>
        <w:r w:rsidDel="004A3E52">
          <w:rPr>
            <w:rFonts w:ascii="Times New Roman" w:hAnsi="Times New Roman" w:cs="Times New Roman"/>
            <w:sz w:val="28"/>
            <w:szCs w:val="28"/>
          </w:rPr>
          <w:delText xml:space="preserve">ества </w:delText>
        </w:r>
      </w:del>
      <w:r>
        <w:rPr>
          <w:rFonts w:ascii="Times New Roman" w:hAnsi="Times New Roman" w:cs="Times New Roman"/>
          <w:sz w:val="28"/>
          <w:szCs w:val="28"/>
        </w:rPr>
        <w:t>применяются общие правила.</w:t>
      </w:r>
    </w:p>
    <w:p w:rsidR="008E3997" w:rsidRPr="00990842" w:rsidRDefault="008E3997" w:rsidP="008E3997">
      <w:pPr>
        <w:pStyle w:val="tkTekst"/>
        <w:spacing w:after="0" w:line="240" w:lineRule="auto"/>
        <w:rPr>
          <w:rFonts w:ascii="Times New Roman" w:hAnsi="Times New Roman" w:cs="Times New Roman"/>
          <w:sz w:val="28"/>
          <w:szCs w:val="28"/>
        </w:rPr>
      </w:pPr>
      <w:r w:rsidRPr="00990842">
        <w:rPr>
          <w:rFonts w:ascii="Times New Roman" w:hAnsi="Times New Roman" w:cs="Times New Roman"/>
          <w:sz w:val="28"/>
          <w:szCs w:val="28"/>
        </w:rPr>
        <w:t>4</w:t>
      </w:r>
      <w:r w:rsidR="003F04D5">
        <w:rPr>
          <w:rFonts w:ascii="Times New Roman" w:hAnsi="Times New Roman" w:cs="Times New Roman"/>
          <w:sz w:val="28"/>
          <w:szCs w:val="28"/>
        </w:rPr>
        <w:t>9</w:t>
      </w:r>
      <w:r w:rsidRPr="00990842">
        <w:rPr>
          <w:rFonts w:ascii="Times New Roman" w:hAnsi="Times New Roman" w:cs="Times New Roman"/>
          <w:sz w:val="28"/>
          <w:szCs w:val="28"/>
        </w:rPr>
        <w:t xml:space="preserve">. Повторный аукцион </w:t>
      </w:r>
      <w:r w:rsidRPr="000062F0">
        <w:rPr>
          <w:rFonts w:ascii="Times New Roman" w:hAnsi="Times New Roman" w:cs="Times New Roman"/>
          <w:sz w:val="28"/>
          <w:szCs w:val="28"/>
        </w:rPr>
        <w:t>признается Комиссией несостоявшимся по основаниям, предусмотренным настоящ</w:t>
      </w:r>
      <w:r w:rsidR="00A013A7" w:rsidRPr="000062F0">
        <w:rPr>
          <w:rFonts w:ascii="Times New Roman" w:hAnsi="Times New Roman" w:cs="Times New Roman"/>
          <w:sz w:val="28"/>
          <w:szCs w:val="28"/>
        </w:rPr>
        <w:t>им</w:t>
      </w:r>
      <w:r w:rsidRPr="000062F0">
        <w:rPr>
          <w:rFonts w:ascii="Times New Roman" w:hAnsi="Times New Roman" w:cs="Times New Roman"/>
          <w:sz w:val="28"/>
          <w:szCs w:val="28"/>
        </w:rPr>
        <w:t xml:space="preserve"> Положени</w:t>
      </w:r>
      <w:r w:rsidR="00A013A7" w:rsidRPr="000062F0">
        <w:rPr>
          <w:rFonts w:ascii="Times New Roman" w:hAnsi="Times New Roman" w:cs="Times New Roman"/>
          <w:sz w:val="28"/>
          <w:szCs w:val="28"/>
        </w:rPr>
        <w:t>ем</w:t>
      </w:r>
      <w:r w:rsidRPr="00990842">
        <w:rPr>
          <w:rFonts w:ascii="Times New Roman" w:hAnsi="Times New Roman" w:cs="Times New Roman"/>
          <w:sz w:val="28"/>
          <w:szCs w:val="28"/>
        </w:rPr>
        <w:t>, а также в случае</w:t>
      </w:r>
      <w:del w:id="455" w:author="meiman" w:date="2018-09-12T11:17:00Z">
        <w:r w:rsidRPr="00990842" w:rsidDel="00A107BE">
          <w:rPr>
            <w:rFonts w:ascii="Times New Roman" w:hAnsi="Times New Roman" w:cs="Times New Roman"/>
            <w:sz w:val="28"/>
            <w:szCs w:val="28"/>
          </w:rPr>
          <w:delText>,</w:delText>
        </w:r>
      </w:del>
      <w:r w:rsidRPr="00990842">
        <w:rPr>
          <w:rFonts w:ascii="Times New Roman" w:hAnsi="Times New Roman" w:cs="Times New Roman"/>
          <w:sz w:val="28"/>
          <w:szCs w:val="28"/>
        </w:rPr>
        <w:t xml:space="preserve"> если ни один из явившихся участников аукциона не согласился купить ценности по минимальной цене.</w:t>
      </w:r>
    </w:p>
    <w:p w:rsidR="008E3997" w:rsidRPr="00990842" w:rsidRDefault="008E3997" w:rsidP="008E3997">
      <w:pPr>
        <w:pStyle w:val="tkTekst"/>
        <w:spacing w:after="0" w:line="240" w:lineRule="auto"/>
        <w:rPr>
          <w:rFonts w:ascii="Times New Roman" w:hAnsi="Times New Roman" w:cs="Times New Roman"/>
          <w:sz w:val="28"/>
          <w:szCs w:val="28"/>
        </w:rPr>
      </w:pPr>
      <w:r w:rsidRPr="00990842">
        <w:rPr>
          <w:rFonts w:ascii="Times New Roman" w:hAnsi="Times New Roman" w:cs="Times New Roman"/>
          <w:sz w:val="28"/>
          <w:szCs w:val="28"/>
        </w:rPr>
        <w:t>В случае объявления несостоявшимся повторного аукциона ценности предлага</w:t>
      </w:r>
      <w:ins w:id="456" w:author="meiman" w:date="2018-09-12T11:17:00Z">
        <w:r w:rsidR="00A107BE">
          <w:rPr>
            <w:rFonts w:ascii="Times New Roman" w:hAnsi="Times New Roman" w:cs="Times New Roman"/>
            <w:sz w:val="28"/>
            <w:szCs w:val="28"/>
          </w:rPr>
          <w:t>ю</w:t>
        </w:r>
      </w:ins>
      <w:del w:id="457" w:author="meiman" w:date="2018-09-12T11:17:00Z">
        <w:r w:rsidRPr="00990842" w:rsidDel="00A107BE">
          <w:rPr>
            <w:rFonts w:ascii="Times New Roman" w:hAnsi="Times New Roman" w:cs="Times New Roman"/>
            <w:sz w:val="28"/>
            <w:szCs w:val="28"/>
          </w:rPr>
          <w:delText>е</w:delText>
        </w:r>
      </w:del>
      <w:r w:rsidRPr="00990842">
        <w:rPr>
          <w:rFonts w:ascii="Times New Roman" w:hAnsi="Times New Roman" w:cs="Times New Roman"/>
          <w:sz w:val="28"/>
          <w:szCs w:val="28"/>
        </w:rPr>
        <w:t xml:space="preserve">тся судебным исполнителем взыскателю или взыскателям по последней объявленной цене, но не ниже минимальной цены ценностей. </w:t>
      </w:r>
    </w:p>
    <w:p w:rsidR="008E3997" w:rsidRPr="00990842" w:rsidRDefault="003F04D5" w:rsidP="008E399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50</w:t>
      </w:r>
      <w:r w:rsidR="008E3997" w:rsidRPr="00990842">
        <w:rPr>
          <w:rFonts w:ascii="Times New Roman" w:hAnsi="Times New Roman" w:cs="Times New Roman"/>
          <w:sz w:val="28"/>
          <w:szCs w:val="28"/>
        </w:rPr>
        <w:t>. При отсутствии других взыскателей или отсутствии их решения оставить нереализованные ценности за собой</w:t>
      </w:r>
      <w:ins w:id="458" w:author="meiman" w:date="2018-09-12T11:17:00Z">
        <w:r w:rsidR="00A107BE">
          <w:rPr>
            <w:rFonts w:ascii="Times New Roman" w:hAnsi="Times New Roman" w:cs="Times New Roman"/>
            <w:sz w:val="28"/>
            <w:szCs w:val="28"/>
          </w:rPr>
          <w:t>,</w:t>
        </w:r>
      </w:ins>
      <w:r w:rsidR="008E3997" w:rsidRPr="00990842">
        <w:rPr>
          <w:rFonts w:ascii="Times New Roman" w:hAnsi="Times New Roman" w:cs="Times New Roman"/>
          <w:sz w:val="28"/>
          <w:szCs w:val="28"/>
        </w:rPr>
        <w:t xml:space="preserve"> судебный исполнитель в течение десяти рабочих дней снимает арест и возвращает ценности должнику.</w:t>
      </w:r>
    </w:p>
    <w:p w:rsidR="008E3997" w:rsidRDefault="003F04D5" w:rsidP="008E399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51</w:t>
      </w:r>
      <w:r w:rsidR="008E3997" w:rsidRPr="00990842">
        <w:rPr>
          <w:rFonts w:ascii="Times New Roman" w:hAnsi="Times New Roman" w:cs="Times New Roman"/>
          <w:sz w:val="28"/>
          <w:szCs w:val="28"/>
        </w:rPr>
        <w:t>. Передача судебным исполнителем ценност</w:t>
      </w:r>
      <w:ins w:id="459" w:author="meiman" w:date="2018-09-12T18:19:00Z">
        <w:r w:rsidR="004A3E52">
          <w:rPr>
            <w:rFonts w:ascii="Times New Roman" w:hAnsi="Times New Roman" w:cs="Times New Roman"/>
            <w:sz w:val="28"/>
            <w:szCs w:val="28"/>
          </w:rPr>
          <w:t>ей</w:t>
        </w:r>
      </w:ins>
      <w:del w:id="460" w:author="meiman" w:date="2018-09-12T18:19:00Z">
        <w:r w:rsidR="008E3997" w:rsidRPr="00990842" w:rsidDel="004A3E52">
          <w:rPr>
            <w:rFonts w:ascii="Times New Roman" w:hAnsi="Times New Roman" w:cs="Times New Roman"/>
            <w:sz w:val="28"/>
            <w:szCs w:val="28"/>
          </w:rPr>
          <w:delText>и</w:delText>
        </w:r>
      </w:del>
      <w:r w:rsidR="008E3997" w:rsidRPr="00990842">
        <w:rPr>
          <w:rFonts w:ascii="Times New Roman" w:hAnsi="Times New Roman" w:cs="Times New Roman"/>
          <w:sz w:val="28"/>
          <w:szCs w:val="28"/>
        </w:rPr>
        <w:t xml:space="preserve"> должнику оформляется актом приема-передачи.</w:t>
      </w:r>
    </w:p>
    <w:p w:rsidR="00A013A7" w:rsidRDefault="00A013A7" w:rsidP="008E3997">
      <w:pPr>
        <w:pStyle w:val="tkTekst"/>
        <w:spacing w:after="0" w:line="240" w:lineRule="auto"/>
        <w:rPr>
          <w:ins w:id="461" w:author="meiman" w:date="2018-09-12T11:18:00Z"/>
          <w:rFonts w:ascii="Times New Roman" w:hAnsi="Times New Roman" w:cs="Times New Roman"/>
          <w:sz w:val="28"/>
          <w:szCs w:val="28"/>
        </w:rPr>
      </w:pPr>
      <w:r w:rsidRPr="000062F0">
        <w:rPr>
          <w:rFonts w:ascii="Times New Roman" w:hAnsi="Times New Roman" w:cs="Times New Roman"/>
          <w:sz w:val="28"/>
          <w:szCs w:val="28"/>
        </w:rPr>
        <w:lastRenderedPageBreak/>
        <w:t>5</w:t>
      </w:r>
      <w:r w:rsidR="003F04D5">
        <w:rPr>
          <w:rFonts w:ascii="Times New Roman" w:hAnsi="Times New Roman" w:cs="Times New Roman"/>
          <w:sz w:val="28"/>
          <w:szCs w:val="28"/>
        </w:rPr>
        <w:t>2</w:t>
      </w:r>
      <w:r w:rsidRPr="000062F0">
        <w:rPr>
          <w:rFonts w:ascii="Times New Roman" w:hAnsi="Times New Roman" w:cs="Times New Roman"/>
          <w:sz w:val="28"/>
          <w:szCs w:val="28"/>
        </w:rPr>
        <w:t>. Расходы по реализации ценностей производятся в порядке, предусмотренном Законом Кыргызской Республики «О статусе судебных исполнителей и об исполнительном производстве</w:t>
      </w:r>
      <w:ins w:id="462" w:author="meiman" w:date="2018-09-12T11:18:00Z">
        <w:r w:rsidR="00A107BE">
          <w:rPr>
            <w:rFonts w:ascii="Times New Roman" w:hAnsi="Times New Roman" w:cs="Times New Roman"/>
            <w:sz w:val="28"/>
            <w:szCs w:val="28"/>
          </w:rPr>
          <w:t>»</w:t>
        </w:r>
      </w:ins>
      <w:r w:rsidRPr="000062F0">
        <w:rPr>
          <w:rFonts w:ascii="Times New Roman" w:hAnsi="Times New Roman" w:cs="Times New Roman"/>
          <w:sz w:val="28"/>
          <w:szCs w:val="28"/>
        </w:rPr>
        <w:t>.</w:t>
      </w:r>
    </w:p>
    <w:p w:rsidR="00A107BE" w:rsidRDefault="00A107BE" w:rsidP="008E3997">
      <w:pPr>
        <w:pStyle w:val="tkTekst"/>
        <w:spacing w:after="0" w:line="240" w:lineRule="auto"/>
        <w:rPr>
          <w:ins w:id="463" w:author="meiman" w:date="2018-09-12T11:18:00Z"/>
          <w:rFonts w:ascii="Times New Roman" w:hAnsi="Times New Roman" w:cs="Times New Roman"/>
          <w:sz w:val="28"/>
          <w:szCs w:val="28"/>
        </w:rPr>
      </w:pPr>
    </w:p>
    <w:p w:rsidR="00A107BE" w:rsidRPr="000062F0" w:rsidRDefault="00A107BE" w:rsidP="00960D46">
      <w:pPr>
        <w:pStyle w:val="tkTekst"/>
        <w:tabs>
          <w:tab w:val="left" w:pos="8789"/>
        </w:tabs>
        <w:spacing w:after="0" w:line="240" w:lineRule="auto"/>
        <w:ind w:right="-1" w:firstLine="0"/>
        <w:rPr>
          <w:rFonts w:ascii="Times New Roman" w:hAnsi="Times New Roman" w:cs="Times New Roman"/>
          <w:sz w:val="28"/>
          <w:szCs w:val="28"/>
        </w:rPr>
      </w:pPr>
      <w:ins w:id="464" w:author="meiman" w:date="2018-09-12T11:18:00Z">
        <w:r>
          <w:rPr>
            <w:rFonts w:ascii="Times New Roman" w:hAnsi="Times New Roman" w:cs="Times New Roman"/>
            <w:sz w:val="28"/>
            <w:szCs w:val="28"/>
          </w:rPr>
          <w:t>____________________________________________________________</w:t>
        </w:r>
      </w:ins>
      <w:ins w:id="465" w:author="meiman" w:date="2018-09-12T11:37:00Z">
        <w:r w:rsidR="00960D46">
          <w:rPr>
            <w:rFonts w:ascii="Times New Roman" w:hAnsi="Times New Roman" w:cs="Times New Roman"/>
            <w:sz w:val="28"/>
            <w:szCs w:val="28"/>
          </w:rPr>
          <w:t>____</w:t>
        </w:r>
      </w:ins>
    </w:p>
    <w:p w:rsidR="008E3997" w:rsidRPr="004B5B5B" w:rsidRDefault="008E3997" w:rsidP="008E3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2B2B2B"/>
          <w:sz w:val="28"/>
          <w:szCs w:val="28"/>
          <w:lang w:val="ru-RU" w:eastAsia="ky-KG"/>
        </w:rPr>
      </w:pPr>
    </w:p>
    <w:p w:rsidR="008E3997" w:rsidRDefault="008E3997" w:rsidP="008E3997">
      <w:pPr>
        <w:jc w:val="center"/>
        <w:rPr>
          <w:ins w:id="466" w:author="sk" w:date="2018-08-14T19:21:00Z"/>
          <w:b/>
          <w:sz w:val="28"/>
          <w:szCs w:val="28"/>
          <w:lang w:val="ru-RU"/>
        </w:rPr>
      </w:pPr>
    </w:p>
    <w:p w:rsidR="005563BE" w:rsidRDefault="005563BE" w:rsidP="008E3997">
      <w:pPr>
        <w:jc w:val="center"/>
        <w:rPr>
          <w:ins w:id="467" w:author="sk" w:date="2018-08-14T19:21:00Z"/>
          <w:b/>
          <w:sz w:val="28"/>
          <w:szCs w:val="28"/>
          <w:lang w:val="ru-RU"/>
        </w:rPr>
      </w:pPr>
    </w:p>
    <w:p w:rsidR="005563BE" w:rsidRDefault="005563BE" w:rsidP="008E3997">
      <w:pPr>
        <w:jc w:val="center"/>
        <w:rPr>
          <w:ins w:id="468" w:author="sk" w:date="2018-08-14T19:21:00Z"/>
          <w:b/>
          <w:sz w:val="28"/>
          <w:szCs w:val="28"/>
          <w:lang w:val="ru-RU"/>
        </w:rPr>
      </w:pPr>
    </w:p>
    <w:p w:rsidR="005563BE" w:rsidRDefault="005563BE" w:rsidP="008E3997">
      <w:pPr>
        <w:jc w:val="center"/>
        <w:rPr>
          <w:ins w:id="469" w:author="sk" w:date="2018-08-14T19:21:00Z"/>
          <w:b/>
          <w:sz w:val="28"/>
          <w:szCs w:val="28"/>
          <w:lang w:val="ru-RU"/>
        </w:rPr>
      </w:pPr>
    </w:p>
    <w:p w:rsidR="005563BE" w:rsidRDefault="005563BE" w:rsidP="008E3997">
      <w:pPr>
        <w:jc w:val="center"/>
        <w:rPr>
          <w:ins w:id="470" w:author="sk" w:date="2018-08-14T19:21:00Z"/>
          <w:b/>
          <w:sz w:val="28"/>
          <w:szCs w:val="28"/>
          <w:lang w:val="ru-RU"/>
        </w:rPr>
      </w:pPr>
    </w:p>
    <w:p w:rsidR="005563BE" w:rsidRDefault="005563BE" w:rsidP="008E3997">
      <w:pPr>
        <w:jc w:val="center"/>
        <w:rPr>
          <w:ins w:id="471" w:author="sk" w:date="2018-08-14T19:21:00Z"/>
          <w:b/>
          <w:sz w:val="28"/>
          <w:szCs w:val="28"/>
          <w:lang w:val="ru-RU"/>
        </w:rPr>
      </w:pPr>
    </w:p>
    <w:p w:rsidR="005563BE" w:rsidRDefault="005563BE" w:rsidP="008E3997">
      <w:pPr>
        <w:jc w:val="center"/>
        <w:rPr>
          <w:ins w:id="472" w:author="sk" w:date="2018-08-14T19:21:00Z"/>
          <w:b/>
          <w:sz w:val="28"/>
          <w:szCs w:val="28"/>
          <w:lang w:val="ru-RU"/>
        </w:rPr>
      </w:pPr>
    </w:p>
    <w:p w:rsidR="005563BE" w:rsidRDefault="005563BE" w:rsidP="008E3997">
      <w:pPr>
        <w:jc w:val="center"/>
        <w:rPr>
          <w:ins w:id="473" w:author="sk" w:date="2018-08-14T19:21:00Z"/>
          <w:b/>
          <w:sz w:val="28"/>
          <w:szCs w:val="28"/>
          <w:lang w:val="ru-RU"/>
        </w:rPr>
      </w:pPr>
    </w:p>
    <w:p w:rsidR="005563BE" w:rsidRDefault="005563BE" w:rsidP="008E3997">
      <w:pPr>
        <w:jc w:val="center"/>
        <w:rPr>
          <w:ins w:id="474" w:author="sk" w:date="2018-08-14T19:21:00Z"/>
          <w:b/>
          <w:sz w:val="28"/>
          <w:szCs w:val="28"/>
          <w:lang w:val="ru-RU"/>
        </w:rPr>
      </w:pPr>
    </w:p>
    <w:p w:rsidR="005563BE" w:rsidRDefault="005563BE" w:rsidP="008E3997">
      <w:pPr>
        <w:jc w:val="center"/>
        <w:rPr>
          <w:ins w:id="475" w:author="sk" w:date="2018-08-14T19:21:00Z"/>
          <w:b/>
          <w:sz w:val="28"/>
          <w:szCs w:val="28"/>
          <w:lang w:val="ru-RU"/>
        </w:rPr>
      </w:pPr>
    </w:p>
    <w:p w:rsidR="005563BE" w:rsidRDefault="005563BE" w:rsidP="008E3997">
      <w:pPr>
        <w:jc w:val="center"/>
        <w:rPr>
          <w:ins w:id="476" w:author="sk" w:date="2018-08-14T19:21:00Z"/>
          <w:b/>
          <w:sz w:val="28"/>
          <w:szCs w:val="28"/>
          <w:lang w:val="ru-RU"/>
        </w:rPr>
      </w:pPr>
    </w:p>
    <w:p w:rsidR="005563BE" w:rsidRDefault="005563BE" w:rsidP="008E3997">
      <w:pPr>
        <w:jc w:val="center"/>
        <w:rPr>
          <w:ins w:id="477" w:author="sk" w:date="2018-08-14T19:21:00Z"/>
          <w:b/>
          <w:sz w:val="28"/>
          <w:szCs w:val="28"/>
          <w:lang w:val="ru-RU"/>
        </w:rPr>
      </w:pPr>
    </w:p>
    <w:p w:rsidR="005563BE" w:rsidRDefault="005563BE" w:rsidP="008E3997">
      <w:pPr>
        <w:jc w:val="center"/>
        <w:rPr>
          <w:ins w:id="478" w:author="sk" w:date="2018-08-14T19:21:00Z"/>
          <w:b/>
          <w:sz w:val="28"/>
          <w:szCs w:val="28"/>
          <w:lang w:val="ru-RU"/>
        </w:rPr>
      </w:pPr>
    </w:p>
    <w:p w:rsidR="005563BE" w:rsidRDefault="005563BE" w:rsidP="008E3997">
      <w:pPr>
        <w:jc w:val="center"/>
        <w:rPr>
          <w:ins w:id="479" w:author="sk" w:date="2018-08-14T19:21:00Z"/>
          <w:b/>
          <w:sz w:val="28"/>
          <w:szCs w:val="28"/>
          <w:lang w:val="ru-RU"/>
        </w:rPr>
      </w:pPr>
    </w:p>
    <w:p w:rsidR="005563BE" w:rsidRDefault="005563BE" w:rsidP="008E3997">
      <w:pPr>
        <w:jc w:val="center"/>
        <w:rPr>
          <w:ins w:id="480" w:author="sk" w:date="2018-08-14T19:21:00Z"/>
          <w:b/>
          <w:sz w:val="28"/>
          <w:szCs w:val="28"/>
          <w:lang w:val="ru-RU"/>
        </w:rPr>
      </w:pPr>
    </w:p>
    <w:p w:rsidR="005563BE" w:rsidRDefault="005563BE" w:rsidP="008E3997">
      <w:pPr>
        <w:jc w:val="center"/>
        <w:rPr>
          <w:ins w:id="481" w:author="sk" w:date="2018-08-14T19:21:00Z"/>
          <w:b/>
          <w:sz w:val="28"/>
          <w:szCs w:val="28"/>
          <w:lang w:val="ru-RU"/>
        </w:rPr>
      </w:pPr>
    </w:p>
    <w:p w:rsidR="005563BE" w:rsidRDefault="005563BE" w:rsidP="008E3997">
      <w:pPr>
        <w:jc w:val="center"/>
        <w:rPr>
          <w:ins w:id="482" w:author="sk" w:date="2018-08-14T19:21:00Z"/>
          <w:b/>
          <w:sz w:val="28"/>
          <w:szCs w:val="28"/>
          <w:lang w:val="ru-RU"/>
        </w:rPr>
      </w:pPr>
    </w:p>
    <w:p w:rsidR="005563BE" w:rsidRDefault="005563BE" w:rsidP="008E3997">
      <w:pPr>
        <w:jc w:val="center"/>
        <w:rPr>
          <w:ins w:id="483" w:author="sk" w:date="2018-08-14T19:21:00Z"/>
          <w:b/>
          <w:sz w:val="28"/>
          <w:szCs w:val="28"/>
          <w:lang w:val="ru-RU"/>
        </w:rPr>
      </w:pPr>
    </w:p>
    <w:p w:rsidR="005563BE" w:rsidRDefault="005563BE" w:rsidP="008E3997">
      <w:pPr>
        <w:jc w:val="center"/>
        <w:rPr>
          <w:ins w:id="484" w:author="sk" w:date="2018-08-14T19:21:00Z"/>
          <w:b/>
          <w:sz w:val="28"/>
          <w:szCs w:val="28"/>
          <w:lang w:val="ru-RU"/>
        </w:rPr>
      </w:pPr>
    </w:p>
    <w:p w:rsidR="005563BE" w:rsidRDefault="005563BE" w:rsidP="008E3997">
      <w:pPr>
        <w:jc w:val="center"/>
        <w:rPr>
          <w:ins w:id="485" w:author="sk" w:date="2018-08-14T19:21:00Z"/>
          <w:b/>
          <w:sz w:val="28"/>
          <w:szCs w:val="28"/>
          <w:lang w:val="ru-RU"/>
        </w:rPr>
      </w:pPr>
    </w:p>
    <w:p w:rsidR="005563BE" w:rsidRDefault="005563BE" w:rsidP="008E3997">
      <w:pPr>
        <w:jc w:val="center"/>
        <w:rPr>
          <w:ins w:id="486" w:author="sk" w:date="2018-08-14T19:21:00Z"/>
          <w:b/>
          <w:sz w:val="28"/>
          <w:szCs w:val="28"/>
          <w:lang w:val="ru-RU"/>
        </w:rPr>
      </w:pPr>
    </w:p>
    <w:p w:rsidR="005563BE" w:rsidRDefault="005563BE" w:rsidP="008E3997">
      <w:pPr>
        <w:jc w:val="center"/>
        <w:rPr>
          <w:ins w:id="487" w:author="sk" w:date="2018-08-14T19:21:00Z"/>
          <w:b/>
          <w:sz w:val="28"/>
          <w:szCs w:val="28"/>
          <w:lang w:val="ru-RU"/>
        </w:rPr>
      </w:pPr>
    </w:p>
    <w:p w:rsidR="005563BE" w:rsidRDefault="005563BE" w:rsidP="008E3997">
      <w:pPr>
        <w:jc w:val="center"/>
        <w:rPr>
          <w:ins w:id="488" w:author="sk" w:date="2018-08-14T19:21:00Z"/>
          <w:b/>
          <w:sz w:val="28"/>
          <w:szCs w:val="28"/>
          <w:lang w:val="ru-RU"/>
        </w:rPr>
      </w:pPr>
    </w:p>
    <w:p w:rsidR="005563BE" w:rsidRDefault="005563BE" w:rsidP="008E3997">
      <w:pPr>
        <w:jc w:val="center"/>
        <w:rPr>
          <w:ins w:id="489" w:author="sk" w:date="2018-08-14T19:21:00Z"/>
          <w:b/>
          <w:sz w:val="28"/>
          <w:szCs w:val="28"/>
          <w:lang w:val="ru-RU"/>
        </w:rPr>
      </w:pPr>
    </w:p>
    <w:p w:rsidR="00BF4EB1" w:rsidRDefault="00BF4EB1">
      <w:pPr>
        <w:spacing w:after="160" w:line="259" w:lineRule="auto"/>
        <w:rPr>
          <w:ins w:id="490" w:author="sk" w:date="2018-08-15T09:43:00Z"/>
          <w:b/>
          <w:sz w:val="28"/>
          <w:szCs w:val="28"/>
          <w:lang w:val="ru-RU"/>
        </w:rPr>
      </w:pPr>
      <w:ins w:id="491" w:author="sk" w:date="2018-08-15T09:43:00Z">
        <w:r>
          <w:rPr>
            <w:b/>
            <w:sz w:val="28"/>
            <w:szCs w:val="28"/>
            <w:lang w:val="ru-RU"/>
          </w:rPr>
          <w:br w:type="page"/>
        </w:r>
      </w:ins>
    </w:p>
    <w:p w:rsidR="005563BE" w:rsidRDefault="00E8158A">
      <w:pPr>
        <w:tabs>
          <w:tab w:val="left" w:pos="5625"/>
        </w:tabs>
        <w:rPr>
          <w:b/>
          <w:sz w:val="28"/>
          <w:szCs w:val="28"/>
          <w:lang w:val="ru-RU"/>
        </w:rPr>
        <w:pPrChange w:id="492" w:author="sk" w:date="2018-08-15T09:24:00Z">
          <w:pPr>
            <w:jc w:val="center"/>
          </w:pPr>
        </w:pPrChange>
      </w:pPr>
      <w:ins w:id="493" w:author="sk" w:date="2018-08-15T09:24:00Z">
        <w:r>
          <w:rPr>
            <w:b/>
            <w:sz w:val="28"/>
            <w:szCs w:val="28"/>
            <w:lang w:val="ru-RU"/>
          </w:rPr>
          <w:lastRenderedPageBreak/>
          <w:tab/>
        </w:r>
      </w:ins>
    </w:p>
    <w:p w:rsidR="00960D46" w:rsidRDefault="008E3997" w:rsidP="00A013A7">
      <w:pPr>
        <w:ind w:left="4248" w:firstLine="708"/>
        <w:jc w:val="both"/>
        <w:rPr>
          <w:ins w:id="494" w:author="meiman" w:date="2018-09-12T11:37:00Z"/>
          <w:sz w:val="28"/>
          <w:szCs w:val="28"/>
        </w:rPr>
      </w:pPr>
      <w:r w:rsidRPr="004D4F04">
        <w:rPr>
          <w:sz w:val="28"/>
          <w:szCs w:val="28"/>
        </w:rPr>
        <w:t xml:space="preserve">Приложение </w:t>
      </w:r>
    </w:p>
    <w:p w:rsidR="008E3997" w:rsidDel="00960D46" w:rsidRDefault="008E3997">
      <w:pPr>
        <w:ind w:left="4962"/>
        <w:jc w:val="both"/>
        <w:rPr>
          <w:del w:id="495" w:author="meiman" w:date="2018-09-12T11:38:00Z"/>
          <w:sz w:val="28"/>
          <w:szCs w:val="28"/>
          <w:lang w:val="ru-RU"/>
        </w:rPr>
        <w:pPrChange w:id="496" w:author="meiman" w:date="2018-09-12T11:38:00Z">
          <w:pPr>
            <w:ind w:left="4248" w:firstLine="708"/>
            <w:jc w:val="both"/>
          </w:pPr>
        </w:pPrChange>
      </w:pPr>
      <w:del w:id="497" w:author="sk" w:date="2018-08-15T13:50:00Z">
        <w:r w:rsidRPr="004D4F04" w:rsidDel="00CA2D6A">
          <w:rPr>
            <w:sz w:val="28"/>
            <w:szCs w:val="28"/>
            <w:lang w:val="ru-RU"/>
          </w:rPr>
          <w:delText>№</w:delText>
        </w:r>
        <w:r w:rsidRPr="004D4F04" w:rsidDel="00CA2D6A">
          <w:rPr>
            <w:sz w:val="28"/>
            <w:szCs w:val="28"/>
          </w:rPr>
          <w:delText>1</w:delText>
        </w:r>
        <w:r w:rsidDel="00CA2D6A">
          <w:rPr>
            <w:sz w:val="28"/>
            <w:szCs w:val="28"/>
            <w:lang w:val="ru-RU"/>
          </w:rPr>
          <w:delText xml:space="preserve"> </w:delText>
        </w:r>
      </w:del>
      <w:r>
        <w:rPr>
          <w:sz w:val="28"/>
          <w:szCs w:val="28"/>
          <w:lang w:val="ru-RU"/>
        </w:rPr>
        <w:t xml:space="preserve">к Положению </w:t>
      </w:r>
    </w:p>
    <w:p w:rsidR="008E3997" w:rsidRPr="00081817" w:rsidRDefault="008E3997">
      <w:pPr>
        <w:ind w:left="4962"/>
        <w:jc w:val="both"/>
        <w:rPr>
          <w:sz w:val="28"/>
          <w:szCs w:val="28"/>
          <w:lang w:val="ru-RU"/>
        </w:rPr>
      </w:pPr>
      <w:r>
        <w:rPr>
          <w:sz w:val="28"/>
          <w:szCs w:val="28"/>
          <w:lang w:val="ru-RU"/>
        </w:rPr>
        <w:t xml:space="preserve">о порядке передачи, </w:t>
      </w:r>
      <w:ins w:id="498" w:author="meiman" w:date="2018-09-12T11:38:00Z">
        <w:r w:rsidR="00960D46">
          <w:rPr>
            <w:sz w:val="28"/>
            <w:szCs w:val="28"/>
            <w:lang w:val="ru-RU"/>
          </w:rPr>
          <w:t xml:space="preserve"> </w:t>
        </w:r>
      </w:ins>
      <w:r>
        <w:rPr>
          <w:sz w:val="28"/>
          <w:szCs w:val="28"/>
          <w:lang w:val="ru-RU"/>
        </w:rPr>
        <w:t xml:space="preserve">хранения, экспертизы, оценки и реализации драгоценных металлов, драгоценных камней, жемчугов, изделий из них, а также лома таких изделий, </w:t>
      </w:r>
      <w:ins w:id="499" w:author="meiman" w:date="2018-09-12T11:24:00Z">
        <w:r w:rsidR="002352EC">
          <w:rPr>
            <w:sz w:val="28"/>
            <w:szCs w:val="28"/>
            <w:lang w:val="ru-RU"/>
          </w:rPr>
          <w:t xml:space="preserve">на которые </w:t>
        </w:r>
      </w:ins>
      <w:r>
        <w:rPr>
          <w:sz w:val="28"/>
          <w:szCs w:val="28"/>
          <w:lang w:val="ru-RU"/>
        </w:rPr>
        <w:t>обращен</w:t>
      </w:r>
      <w:ins w:id="500" w:author="meiman" w:date="2018-09-12T11:25:00Z">
        <w:r w:rsidR="002352EC">
          <w:rPr>
            <w:sz w:val="28"/>
            <w:szCs w:val="28"/>
            <w:lang w:val="ru-RU"/>
          </w:rPr>
          <w:t>о</w:t>
        </w:r>
      </w:ins>
      <w:del w:id="501" w:author="meiman" w:date="2018-09-12T11:24:00Z">
        <w:r w:rsidDel="002352EC">
          <w:rPr>
            <w:sz w:val="28"/>
            <w:szCs w:val="28"/>
            <w:lang w:val="ru-RU"/>
          </w:rPr>
          <w:delText>ных</w:delText>
        </w:r>
      </w:del>
      <w:r>
        <w:rPr>
          <w:sz w:val="28"/>
          <w:szCs w:val="28"/>
          <w:lang w:val="ru-RU"/>
        </w:rPr>
        <w:t xml:space="preserve"> взыскани</w:t>
      </w:r>
      <w:ins w:id="502" w:author="meiman" w:date="2018-09-12T11:25:00Z">
        <w:r w:rsidR="002352EC">
          <w:rPr>
            <w:sz w:val="28"/>
            <w:szCs w:val="28"/>
            <w:lang w:val="ru-RU"/>
          </w:rPr>
          <w:t>е</w:t>
        </w:r>
      </w:ins>
      <w:del w:id="503" w:author="meiman" w:date="2018-09-12T11:25:00Z">
        <w:r w:rsidDel="002352EC">
          <w:rPr>
            <w:sz w:val="28"/>
            <w:szCs w:val="28"/>
            <w:lang w:val="ru-RU"/>
          </w:rPr>
          <w:delText>ю</w:delText>
        </w:r>
      </w:del>
    </w:p>
    <w:p w:rsidR="00ED3029" w:rsidRDefault="00ED3029">
      <w:pPr>
        <w:rPr>
          <w:ins w:id="504" w:author="meiman" w:date="2018-09-12T11:39:00Z"/>
          <w:sz w:val="28"/>
          <w:szCs w:val="28"/>
          <w:lang w:val="ru-RU"/>
        </w:rPr>
        <w:pPrChange w:id="505" w:author="meiman" w:date="2018-09-12T11:25:00Z">
          <w:pPr>
            <w:jc w:val="right"/>
          </w:pPr>
        </w:pPrChange>
      </w:pPr>
    </w:p>
    <w:p w:rsidR="008E3997" w:rsidRPr="00081817" w:rsidRDefault="002352EC">
      <w:pPr>
        <w:rPr>
          <w:sz w:val="28"/>
          <w:szCs w:val="28"/>
          <w:lang w:val="ru-RU"/>
        </w:rPr>
        <w:pPrChange w:id="506" w:author="meiman" w:date="2018-09-12T11:25:00Z">
          <w:pPr>
            <w:jc w:val="right"/>
          </w:pPr>
        </w:pPrChange>
      </w:pPr>
      <w:ins w:id="507" w:author="meiman" w:date="2018-09-12T11:25:00Z">
        <w:r>
          <w:rPr>
            <w:sz w:val="28"/>
            <w:szCs w:val="28"/>
            <w:lang w:val="ru-RU"/>
          </w:rPr>
          <w:t>Форма</w:t>
        </w:r>
      </w:ins>
    </w:p>
    <w:p w:rsidR="008E3997" w:rsidRPr="004D4F04" w:rsidRDefault="008E3997" w:rsidP="008E3997">
      <w:pPr>
        <w:jc w:val="center"/>
        <w:rPr>
          <w:b/>
          <w:sz w:val="28"/>
          <w:szCs w:val="28"/>
        </w:rPr>
      </w:pPr>
    </w:p>
    <w:p w:rsidR="008E3997" w:rsidRPr="004D4F04" w:rsidRDefault="008E3997" w:rsidP="008E3997">
      <w:pPr>
        <w:jc w:val="center"/>
        <w:rPr>
          <w:b/>
          <w:sz w:val="28"/>
          <w:szCs w:val="28"/>
        </w:rPr>
      </w:pPr>
      <w:r w:rsidRPr="004D4F04">
        <w:rPr>
          <w:b/>
          <w:sz w:val="28"/>
          <w:szCs w:val="28"/>
        </w:rPr>
        <w:t>Акт</w:t>
      </w:r>
    </w:p>
    <w:p w:rsidR="008E3997" w:rsidRPr="004D4F04" w:rsidRDefault="008E3997" w:rsidP="008E3997">
      <w:pPr>
        <w:jc w:val="center"/>
        <w:rPr>
          <w:b/>
          <w:sz w:val="28"/>
          <w:szCs w:val="28"/>
          <w:lang w:val="ru-RU"/>
        </w:rPr>
      </w:pPr>
      <w:r w:rsidRPr="004D4F04">
        <w:rPr>
          <w:b/>
          <w:sz w:val="28"/>
          <w:szCs w:val="28"/>
        </w:rPr>
        <w:t xml:space="preserve">приема-передачи </w:t>
      </w:r>
      <w:r w:rsidRPr="004D4F04">
        <w:rPr>
          <w:b/>
          <w:sz w:val="28"/>
          <w:szCs w:val="28"/>
          <w:lang w:val="ru-RU"/>
        </w:rPr>
        <w:t>ценностей</w:t>
      </w:r>
    </w:p>
    <w:p w:rsidR="008E3997" w:rsidRPr="004D4F04" w:rsidRDefault="008E3997" w:rsidP="008E3997">
      <w:pPr>
        <w:jc w:val="center"/>
        <w:rPr>
          <w:b/>
          <w:sz w:val="28"/>
          <w:szCs w:val="28"/>
          <w:lang w:val="ru-RU"/>
        </w:rPr>
      </w:pPr>
    </w:p>
    <w:p w:rsidR="008E3997" w:rsidRPr="004D4F04" w:rsidRDefault="008E3997" w:rsidP="008E3997">
      <w:pPr>
        <w:jc w:val="both"/>
        <w:rPr>
          <w:b/>
          <w:sz w:val="28"/>
          <w:szCs w:val="28"/>
          <w:lang w:val="ru-RU"/>
        </w:rPr>
      </w:pPr>
    </w:p>
    <w:p w:rsidR="008E3997" w:rsidRPr="00BF4EB1" w:rsidRDefault="008E3997" w:rsidP="008E3997">
      <w:pPr>
        <w:jc w:val="both"/>
        <w:rPr>
          <w:sz w:val="28"/>
          <w:szCs w:val="28"/>
          <w:lang w:val="ru-RU"/>
          <w:rPrChange w:id="508" w:author="sk" w:date="2018-08-15T09:44:00Z">
            <w:rPr>
              <w:b/>
              <w:sz w:val="28"/>
              <w:szCs w:val="28"/>
              <w:lang w:val="ru-RU"/>
            </w:rPr>
          </w:rPrChange>
        </w:rPr>
      </w:pPr>
      <w:r w:rsidRPr="00BF4EB1">
        <w:rPr>
          <w:sz w:val="28"/>
          <w:szCs w:val="28"/>
          <w:lang w:val="ru-RU"/>
          <w:rPrChange w:id="509" w:author="sk" w:date="2018-08-15T09:44:00Z">
            <w:rPr>
              <w:b/>
              <w:sz w:val="28"/>
              <w:szCs w:val="28"/>
              <w:lang w:val="ru-RU"/>
            </w:rPr>
          </w:rPrChange>
        </w:rPr>
        <w:t>«___»________ 20__г.</w:t>
      </w:r>
      <w:r w:rsidRPr="00BF4EB1">
        <w:rPr>
          <w:sz w:val="28"/>
          <w:szCs w:val="28"/>
          <w:lang w:val="ru-RU"/>
          <w:rPrChange w:id="510" w:author="sk" w:date="2018-08-15T09:44:00Z">
            <w:rPr>
              <w:b/>
              <w:sz w:val="28"/>
              <w:szCs w:val="28"/>
              <w:lang w:val="ru-RU"/>
            </w:rPr>
          </w:rPrChange>
        </w:rPr>
        <w:tab/>
      </w:r>
      <w:r w:rsidRPr="00BF4EB1">
        <w:rPr>
          <w:sz w:val="28"/>
          <w:szCs w:val="28"/>
          <w:lang w:val="ru-RU"/>
          <w:rPrChange w:id="511" w:author="sk" w:date="2018-08-15T09:44:00Z">
            <w:rPr>
              <w:b/>
              <w:sz w:val="28"/>
              <w:szCs w:val="28"/>
              <w:lang w:val="ru-RU"/>
            </w:rPr>
          </w:rPrChange>
        </w:rPr>
        <w:tab/>
      </w:r>
      <w:r w:rsidRPr="00BF4EB1">
        <w:rPr>
          <w:sz w:val="28"/>
          <w:szCs w:val="28"/>
          <w:lang w:val="ru-RU"/>
          <w:rPrChange w:id="512" w:author="sk" w:date="2018-08-15T09:44:00Z">
            <w:rPr>
              <w:b/>
              <w:sz w:val="28"/>
              <w:szCs w:val="28"/>
              <w:lang w:val="ru-RU"/>
            </w:rPr>
          </w:rPrChange>
        </w:rPr>
        <w:tab/>
      </w:r>
      <w:r w:rsidRPr="00BF4EB1">
        <w:rPr>
          <w:sz w:val="28"/>
          <w:szCs w:val="28"/>
          <w:lang w:val="ru-RU"/>
          <w:rPrChange w:id="513" w:author="sk" w:date="2018-08-15T09:44:00Z">
            <w:rPr>
              <w:b/>
              <w:sz w:val="28"/>
              <w:szCs w:val="28"/>
              <w:lang w:val="ru-RU"/>
            </w:rPr>
          </w:rPrChange>
        </w:rPr>
        <w:tab/>
        <w:t xml:space="preserve"> </w:t>
      </w:r>
      <w:r w:rsidRPr="00BF4EB1">
        <w:rPr>
          <w:sz w:val="28"/>
          <w:szCs w:val="28"/>
          <w:lang w:val="ru-RU"/>
          <w:rPrChange w:id="514" w:author="sk" w:date="2018-08-15T09:44:00Z">
            <w:rPr>
              <w:b/>
              <w:sz w:val="28"/>
              <w:szCs w:val="28"/>
              <w:lang w:val="ru-RU"/>
            </w:rPr>
          </w:rPrChange>
        </w:rPr>
        <w:tab/>
        <w:t>_______________</w:t>
      </w:r>
    </w:p>
    <w:p w:rsidR="008E3997" w:rsidRPr="004D4F04" w:rsidRDefault="008E3997" w:rsidP="008E3997">
      <w:pPr>
        <w:jc w:val="both"/>
        <w:rPr>
          <w:sz w:val="28"/>
          <w:szCs w:val="28"/>
          <w:lang w:val="ru-RU"/>
        </w:rPr>
      </w:pPr>
      <w:del w:id="515" w:author="meiman" w:date="2018-09-12T11:25:00Z">
        <w:r w:rsidRPr="00BF4EB1" w:rsidDel="002352EC">
          <w:rPr>
            <w:sz w:val="28"/>
            <w:szCs w:val="28"/>
            <w:lang w:val="ru-RU"/>
            <w:rPrChange w:id="516" w:author="sk" w:date="2018-08-15T09:44:00Z">
              <w:rPr>
                <w:b/>
                <w:sz w:val="28"/>
                <w:szCs w:val="28"/>
                <w:lang w:val="ru-RU"/>
              </w:rPr>
            </w:rPrChange>
          </w:rPr>
          <w:delText xml:space="preserve"> </w:delText>
        </w:r>
      </w:del>
      <w:r w:rsidRPr="00BF4EB1">
        <w:rPr>
          <w:sz w:val="28"/>
          <w:szCs w:val="28"/>
          <w:lang w:val="ru-RU"/>
          <w:rPrChange w:id="517" w:author="sk" w:date="2018-08-15T09:44:00Z">
            <w:rPr>
              <w:b/>
              <w:sz w:val="28"/>
              <w:szCs w:val="28"/>
              <w:lang w:val="ru-RU"/>
            </w:rPr>
          </w:rPrChange>
        </w:rPr>
        <w:t>«___» ч. ______ мин.</w:t>
      </w:r>
      <w:r w:rsidRPr="00BF4EB1">
        <w:rPr>
          <w:sz w:val="28"/>
          <w:szCs w:val="28"/>
          <w:lang w:val="ru-RU"/>
          <w:rPrChange w:id="518" w:author="sk" w:date="2018-08-15T09:44:00Z">
            <w:rPr>
              <w:b/>
              <w:sz w:val="28"/>
              <w:szCs w:val="28"/>
              <w:lang w:val="ru-RU"/>
            </w:rPr>
          </w:rPrChange>
        </w:rPr>
        <w:tab/>
      </w:r>
      <w:r>
        <w:rPr>
          <w:b/>
          <w:sz w:val="28"/>
          <w:szCs w:val="28"/>
          <w:lang w:val="ru-RU"/>
        </w:rPr>
        <w:tab/>
      </w:r>
      <w:r>
        <w:rPr>
          <w:b/>
          <w:sz w:val="28"/>
          <w:szCs w:val="28"/>
          <w:lang w:val="ru-RU"/>
        </w:rPr>
        <w:tab/>
      </w:r>
      <w:r>
        <w:rPr>
          <w:b/>
          <w:sz w:val="28"/>
          <w:szCs w:val="28"/>
          <w:lang w:val="ru-RU"/>
        </w:rPr>
        <w:tab/>
      </w:r>
      <w:r>
        <w:rPr>
          <w:b/>
          <w:sz w:val="28"/>
          <w:szCs w:val="28"/>
          <w:lang w:val="ru-RU"/>
        </w:rPr>
        <w:tab/>
      </w:r>
      <w:r w:rsidRPr="004D4F04">
        <w:rPr>
          <w:sz w:val="28"/>
          <w:szCs w:val="28"/>
          <w:lang w:val="ru-RU"/>
        </w:rPr>
        <w:t>(место вынесения)</w:t>
      </w:r>
    </w:p>
    <w:p w:rsidR="008E3997" w:rsidRPr="004D4F04" w:rsidRDefault="008E3997" w:rsidP="008E3997">
      <w:pPr>
        <w:jc w:val="both"/>
        <w:rPr>
          <w:sz w:val="28"/>
          <w:szCs w:val="28"/>
          <w:lang w:val="ru-RU"/>
        </w:rPr>
      </w:pPr>
    </w:p>
    <w:p w:rsidR="008E3997" w:rsidRPr="004D4F04" w:rsidRDefault="008E3997" w:rsidP="008E3997">
      <w:pPr>
        <w:jc w:val="both"/>
        <w:rPr>
          <w:sz w:val="28"/>
          <w:szCs w:val="28"/>
          <w:lang w:val="ru-RU"/>
        </w:rPr>
      </w:pPr>
    </w:p>
    <w:p w:rsidR="008E3997" w:rsidRPr="004D4F04" w:rsidRDefault="002352EC" w:rsidP="008E3997">
      <w:pPr>
        <w:jc w:val="both"/>
        <w:rPr>
          <w:sz w:val="28"/>
          <w:szCs w:val="28"/>
          <w:lang w:val="ru-RU"/>
        </w:rPr>
      </w:pPr>
      <w:ins w:id="519" w:author="meiman" w:date="2018-09-12T11:25:00Z">
        <w:r>
          <w:rPr>
            <w:sz w:val="28"/>
            <w:szCs w:val="28"/>
            <w:lang w:val="ru-RU"/>
          </w:rPr>
          <w:t xml:space="preserve">         </w:t>
        </w:r>
      </w:ins>
      <w:r w:rsidR="008E3997" w:rsidRPr="004D4F04">
        <w:rPr>
          <w:sz w:val="28"/>
          <w:szCs w:val="28"/>
          <w:lang w:val="ru-RU"/>
        </w:rPr>
        <w:t xml:space="preserve">Судебный исполнитель </w:t>
      </w:r>
      <w:ins w:id="520" w:author="meiman" w:date="2018-09-12T11:25:00Z">
        <w:r>
          <w:rPr>
            <w:sz w:val="28"/>
            <w:szCs w:val="28"/>
            <w:lang w:val="ru-RU"/>
          </w:rPr>
          <w:t>п</w:t>
        </w:r>
      </w:ins>
      <w:del w:id="521" w:author="meiman" w:date="2018-09-12T11:25:00Z">
        <w:r w:rsidR="008E3997" w:rsidRPr="004D4F04" w:rsidDel="002352EC">
          <w:rPr>
            <w:sz w:val="28"/>
            <w:szCs w:val="28"/>
            <w:lang w:val="ru-RU"/>
          </w:rPr>
          <w:delText>П</w:delText>
        </w:r>
      </w:del>
      <w:r w:rsidR="008E3997" w:rsidRPr="004D4F04">
        <w:rPr>
          <w:sz w:val="28"/>
          <w:szCs w:val="28"/>
          <w:lang w:val="ru-RU"/>
        </w:rPr>
        <w:t>одразделения службы судебных исполнителей____________________________________________________</w:t>
      </w:r>
      <w:del w:id="522" w:author="sk" w:date="2018-08-15T09:44:00Z">
        <w:r w:rsidR="008E3997" w:rsidRPr="004D4F04" w:rsidDel="00BF4EB1">
          <w:rPr>
            <w:sz w:val="28"/>
            <w:szCs w:val="28"/>
            <w:lang w:val="ru-RU"/>
          </w:rPr>
          <w:delText>_</w:delText>
        </w:r>
      </w:del>
      <w:del w:id="523" w:author="sk" w:date="2018-08-14T19:21:00Z">
        <w:r w:rsidR="008E3997" w:rsidRPr="004D4F04" w:rsidDel="005563BE">
          <w:rPr>
            <w:sz w:val="28"/>
            <w:szCs w:val="28"/>
            <w:lang w:val="ru-RU"/>
          </w:rPr>
          <w:delText>_________</w:delText>
        </w:r>
      </w:del>
    </w:p>
    <w:p w:rsidR="008E3997" w:rsidRPr="004D4F04" w:rsidRDefault="008E3997" w:rsidP="008E3997">
      <w:pPr>
        <w:pBdr>
          <w:bottom w:val="single" w:sz="12" w:space="1" w:color="auto"/>
        </w:pBdr>
        <w:jc w:val="both"/>
        <w:rPr>
          <w:sz w:val="28"/>
          <w:szCs w:val="28"/>
          <w:lang w:val="ru-RU"/>
        </w:rPr>
      </w:pPr>
      <w:r w:rsidRPr="004D4F04">
        <w:rPr>
          <w:sz w:val="28"/>
          <w:szCs w:val="28"/>
          <w:lang w:val="ru-RU"/>
        </w:rPr>
        <w:tab/>
      </w:r>
      <w:r w:rsidRPr="004D4F04">
        <w:rPr>
          <w:sz w:val="28"/>
          <w:szCs w:val="28"/>
          <w:lang w:val="ru-RU"/>
        </w:rPr>
        <w:tab/>
      </w:r>
      <w:r w:rsidRPr="004D4F04">
        <w:rPr>
          <w:sz w:val="28"/>
          <w:szCs w:val="28"/>
          <w:lang w:val="ru-RU"/>
        </w:rPr>
        <w:tab/>
      </w:r>
      <w:r w:rsidRPr="004D4F04">
        <w:rPr>
          <w:sz w:val="28"/>
          <w:szCs w:val="28"/>
          <w:lang w:val="ru-RU"/>
        </w:rPr>
        <w:tab/>
      </w:r>
      <w:proofErr w:type="gramStart"/>
      <w:r w:rsidRPr="004D4F04">
        <w:rPr>
          <w:sz w:val="28"/>
          <w:szCs w:val="28"/>
          <w:lang w:val="ru-RU"/>
        </w:rPr>
        <w:t>(</w:t>
      </w:r>
      <w:proofErr w:type="spellStart"/>
      <w:r w:rsidRPr="004D4F04">
        <w:rPr>
          <w:sz w:val="28"/>
          <w:szCs w:val="28"/>
          <w:lang w:val="ru-RU"/>
        </w:rPr>
        <w:t>наменование</w:t>
      </w:r>
      <w:proofErr w:type="spellEnd"/>
      <w:r w:rsidRPr="004D4F04">
        <w:rPr>
          <w:sz w:val="28"/>
          <w:szCs w:val="28"/>
          <w:lang w:val="ru-RU"/>
        </w:rPr>
        <w:t xml:space="preserve"> района,</w:t>
      </w:r>
      <w:ins w:id="524" w:author="meiman" w:date="2018-09-12T11:25:00Z">
        <w:r w:rsidR="002352EC">
          <w:rPr>
            <w:sz w:val="28"/>
            <w:szCs w:val="28"/>
            <w:lang w:val="ru-RU"/>
          </w:rPr>
          <w:t xml:space="preserve"> </w:t>
        </w:r>
      </w:ins>
      <w:r w:rsidRPr="004D4F04">
        <w:rPr>
          <w:sz w:val="28"/>
          <w:szCs w:val="28"/>
          <w:lang w:val="ru-RU"/>
        </w:rPr>
        <w:t>области (города)</w:t>
      </w:r>
      <w:del w:id="525" w:author="meiman" w:date="2018-09-12T11:25:00Z">
        <w:r w:rsidRPr="004D4F04" w:rsidDel="002352EC">
          <w:rPr>
            <w:sz w:val="28"/>
            <w:szCs w:val="28"/>
            <w:lang w:val="ru-RU"/>
          </w:rPr>
          <w:delText>)</w:delText>
        </w:r>
      </w:del>
      <w:proofErr w:type="gramEnd"/>
    </w:p>
    <w:p w:rsidR="008E3997" w:rsidRPr="004D4F04" w:rsidRDefault="008E3997" w:rsidP="008E3997">
      <w:pPr>
        <w:pBdr>
          <w:bottom w:val="single" w:sz="12" w:space="1" w:color="auto"/>
        </w:pBdr>
        <w:jc w:val="both"/>
        <w:rPr>
          <w:sz w:val="28"/>
          <w:szCs w:val="28"/>
          <w:lang w:val="ru-RU"/>
        </w:rPr>
      </w:pPr>
    </w:p>
    <w:p w:rsidR="008E3997" w:rsidRPr="004D4F04" w:rsidRDefault="008E3997" w:rsidP="008E3997">
      <w:pPr>
        <w:jc w:val="center"/>
        <w:rPr>
          <w:sz w:val="28"/>
          <w:szCs w:val="28"/>
        </w:rPr>
      </w:pPr>
      <w:r w:rsidRPr="004D4F04">
        <w:rPr>
          <w:sz w:val="28"/>
          <w:szCs w:val="28"/>
        </w:rPr>
        <w:t>( Ф.И.О. судебного исполнителя)</w:t>
      </w:r>
    </w:p>
    <w:p w:rsidR="008E3997" w:rsidRPr="004D4F04" w:rsidRDefault="008E3997" w:rsidP="008E3997">
      <w:pPr>
        <w:rPr>
          <w:sz w:val="28"/>
          <w:szCs w:val="28"/>
        </w:rPr>
      </w:pPr>
    </w:p>
    <w:p w:rsidR="008E3997" w:rsidRPr="004D4F04" w:rsidRDefault="008E3997" w:rsidP="008E3997">
      <w:pPr>
        <w:rPr>
          <w:sz w:val="28"/>
          <w:szCs w:val="28"/>
        </w:rPr>
      </w:pPr>
      <w:r w:rsidRPr="004D4F04">
        <w:rPr>
          <w:sz w:val="28"/>
          <w:szCs w:val="28"/>
        </w:rPr>
        <w:t>на основании ______________________________________________________________</w:t>
      </w:r>
    </w:p>
    <w:p w:rsidR="008E3997" w:rsidRPr="004D4F04" w:rsidRDefault="008E3997" w:rsidP="008E3997">
      <w:pPr>
        <w:jc w:val="center"/>
        <w:rPr>
          <w:sz w:val="28"/>
          <w:szCs w:val="28"/>
        </w:rPr>
      </w:pPr>
      <w:r w:rsidRPr="004D4F04">
        <w:rPr>
          <w:sz w:val="28"/>
          <w:szCs w:val="28"/>
        </w:rPr>
        <w:t>(наименование исполнительного документа)</w:t>
      </w:r>
    </w:p>
    <w:p w:rsidR="008E3997" w:rsidRPr="004D4F04" w:rsidRDefault="008E3997">
      <w:pPr>
        <w:jc w:val="both"/>
        <w:rPr>
          <w:sz w:val="28"/>
          <w:szCs w:val="28"/>
        </w:rPr>
        <w:pPrChange w:id="526" w:author="User_243" w:date="2018-09-14T09:30:00Z">
          <w:pPr/>
        </w:pPrChange>
      </w:pPr>
      <w:r w:rsidRPr="004D4F04">
        <w:rPr>
          <w:sz w:val="28"/>
          <w:szCs w:val="28"/>
        </w:rPr>
        <w:t xml:space="preserve">передал представителям уполномоченного </w:t>
      </w:r>
      <w:ins w:id="527" w:author="meiman" w:date="2018-09-12T18:20:00Z">
        <w:r w:rsidR="004A3E52">
          <w:rPr>
            <w:sz w:val="28"/>
            <w:szCs w:val="28"/>
            <w:lang w:val="ru-RU"/>
          </w:rPr>
          <w:t xml:space="preserve">государственного </w:t>
        </w:r>
      </w:ins>
      <w:r w:rsidRPr="004D4F04">
        <w:rPr>
          <w:sz w:val="28"/>
          <w:szCs w:val="28"/>
        </w:rPr>
        <w:t>органа (Ф.И.О., должность):</w:t>
      </w:r>
    </w:p>
    <w:p w:rsidR="008E3997" w:rsidRPr="004D4F04" w:rsidRDefault="008E3997" w:rsidP="008E3997">
      <w:pPr>
        <w:rPr>
          <w:sz w:val="28"/>
          <w:szCs w:val="28"/>
        </w:rPr>
      </w:pPr>
    </w:p>
    <w:p w:rsidR="008E3997" w:rsidRPr="004D4F04" w:rsidDel="00BF4EB1" w:rsidRDefault="008E3997" w:rsidP="008E3997">
      <w:pPr>
        <w:rPr>
          <w:del w:id="528" w:author="sk" w:date="2018-08-15T09:44:00Z"/>
          <w:sz w:val="28"/>
          <w:szCs w:val="28"/>
        </w:rPr>
      </w:pPr>
      <w:r w:rsidRPr="004D4F04">
        <w:rPr>
          <w:sz w:val="28"/>
          <w:szCs w:val="28"/>
        </w:rPr>
        <w:t>1._______________________________________________________________</w:t>
      </w:r>
      <w:del w:id="529" w:author="sk" w:date="2018-08-15T09:44:00Z">
        <w:r w:rsidRPr="004D4F04" w:rsidDel="00BF4EB1">
          <w:rPr>
            <w:sz w:val="28"/>
            <w:szCs w:val="28"/>
          </w:rPr>
          <w:delText>_</w:delText>
        </w:r>
      </w:del>
      <w:del w:id="530" w:author="sk" w:date="2018-08-14T19:21:00Z">
        <w:r w:rsidRPr="004D4F04" w:rsidDel="005563BE">
          <w:rPr>
            <w:sz w:val="28"/>
            <w:szCs w:val="28"/>
          </w:rPr>
          <w:delText>________</w:delText>
        </w:r>
      </w:del>
    </w:p>
    <w:p w:rsidR="008E3997" w:rsidRPr="004D4F04" w:rsidRDefault="008E3997" w:rsidP="008E3997">
      <w:pPr>
        <w:rPr>
          <w:sz w:val="28"/>
          <w:szCs w:val="28"/>
        </w:rPr>
      </w:pPr>
    </w:p>
    <w:p w:rsidR="005563BE" w:rsidRDefault="008E3997" w:rsidP="008E3997">
      <w:pPr>
        <w:rPr>
          <w:ins w:id="531" w:author="sk" w:date="2018-08-14T19:21:00Z"/>
          <w:sz w:val="28"/>
          <w:szCs w:val="28"/>
        </w:rPr>
      </w:pPr>
      <w:r w:rsidRPr="004D4F04">
        <w:rPr>
          <w:sz w:val="28"/>
          <w:szCs w:val="28"/>
        </w:rPr>
        <w:t>2._______________________________________________________________</w:t>
      </w:r>
      <w:del w:id="532" w:author="sk" w:date="2018-08-15T09:44:00Z">
        <w:r w:rsidRPr="004D4F04" w:rsidDel="00BF4EB1">
          <w:rPr>
            <w:sz w:val="28"/>
            <w:szCs w:val="28"/>
          </w:rPr>
          <w:delText>_</w:delText>
        </w:r>
      </w:del>
    </w:p>
    <w:p w:rsidR="008E3997" w:rsidRPr="004D4F04" w:rsidRDefault="008E3997" w:rsidP="008E3997">
      <w:pPr>
        <w:rPr>
          <w:sz w:val="28"/>
          <w:szCs w:val="28"/>
        </w:rPr>
      </w:pPr>
      <w:del w:id="533" w:author="sk" w:date="2018-08-14T19:21:00Z">
        <w:r w:rsidRPr="004D4F04" w:rsidDel="005563BE">
          <w:rPr>
            <w:sz w:val="28"/>
            <w:szCs w:val="28"/>
          </w:rPr>
          <w:delText>________</w:delText>
        </w:r>
      </w:del>
    </w:p>
    <w:p w:rsidR="008E3997" w:rsidRPr="004D4F04" w:rsidRDefault="002352EC" w:rsidP="008E3997">
      <w:pPr>
        <w:rPr>
          <w:sz w:val="28"/>
          <w:szCs w:val="28"/>
          <w:lang w:val="ru-RU"/>
        </w:rPr>
      </w:pPr>
      <w:proofErr w:type="gramStart"/>
      <w:ins w:id="534" w:author="meiman" w:date="2018-09-12T11:25:00Z">
        <w:r>
          <w:rPr>
            <w:sz w:val="28"/>
            <w:szCs w:val="28"/>
            <w:lang w:val="ru-RU"/>
          </w:rPr>
          <w:t>н</w:t>
        </w:r>
      </w:ins>
      <w:del w:id="535" w:author="meiman" w:date="2018-09-12T11:25:00Z">
        <w:r w:rsidR="008E3997" w:rsidDel="002352EC">
          <w:rPr>
            <w:sz w:val="28"/>
            <w:szCs w:val="28"/>
            <w:lang w:val="ru-RU"/>
          </w:rPr>
          <w:delText>Н</w:delText>
        </w:r>
      </w:del>
      <w:r w:rsidR="008E3997" w:rsidRPr="004D4F04">
        <w:rPr>
          <w:sz w:val="28"/>
          <w:szCs w:val="28"/>
        </w:rPr>
        <w:t>ижесл</w:t>
      </w:r>
      <w:proofErr w:type="spellStart"/>
      <w:r w:rsidR="008E3997" w:rsidRPr="004D4F04">
        <w:rPr>
          <w:sz w:val="28"/>
          <w:szCs w:val="28"/>
          <w:lang w:val="ru-RU"/>
        </w:rPr>
        <w:t>едующие</w:t>
      </w:r>
      <w:proofErr w:type="spellEnd"/>
      <w:proofErr w:type="gramEnd"/>
      <w:r w:rsidR="008E3997" w:rsidRPr="004D4F04">
        <w:rPr>
          <w:sz w:val="28"/>
          <w:szCs w:val="28"/>
          <w:lang w:val="ru-RU"/>
        </w:rPr>
        <w:t xml:space="preserve"> драгоценные металлы</w:t>
      </w:r>
      <w:ins w:id="536" w:author="meiman" w:date="2018-09-12T18:20:00Z">
        <w:r w:rsidR="004A3E52">
          <w:rPr>
            <w:sz w:val="28"/>
            <w:szCs w:val="28"/>
            <w:lang w:val="ru-RU"/>
          </w:rPr>
          <w:t>,</w:t>
        </w:r>
      </w:ins>
      <w:r w:rsidR="008E3997" w:rsidRPr="004D4F04">
        <w:rPr>
          <w:sz w:val="28"/>
          <w:szCs w:val="28"/>
          <w:lang w:val="ru-RU"/>
        </w:rPr>
        <w:t xml:space="preserve"> </w:t>
      </w:r>
      <w:del w:id="537" w:author="meiman" w:date="2018-09-12T18:20:00Z">
        <w:r w:rsidR="008E3997" w:rsidRPr="004D4F04" w:rsidDel="004A3E52">
          <w:rPr>
            <w:sz w:val="28"/>
            <w:szCs w:val="28"/>
            <w:lang w:val="ru-RU"/>
          </w:rPr>
          <w:delText xml:space="preserve">и </w:delText>
        </w:r>
      </w:del>
      <w:r w:rsidR="008E3997" w:rsidRPr="004D4F04">
        <w:rPr>
          <w:sz w:val="28"/>
          <w:szCs w:val="28"/>
          <w:lang w:val="ru-RU"/>
        </w:rPr>
        <w:t>драгоценные камни, жемчуга,</w:t>
      </w:r>
      <w:ins w:id="538" w:author="meiman" w:date="2018-09-12T11:26:00Z">
        <w:r>
          <w:rPr>
            <w:sz w:val="28"/>
            <w:szCs w:val="28"/>
            <w:lang w:val="ru-RU"/>
          </w:rPr>
          <w:t xml:space="preserve"> </w:t>
        </w:r>
      </w:ins>
      <w:del w:id="539" w:author="meiman" w:date="2018-09-12T11:26:00Z">
        <w:r w:rsidR="008E3997" w:rsidRPr="004D4F04" w:rsidDel="002352EC">
          <w:rPr>
            <w:sz w:val="28"/>
            <w:szCs w:val="28"/>
            <w:lang w:val="ru-RU"/>
          </w:rPr>
          <w:delText xml:space="preserve"> </w:delText>
        </w:r>
      </w:del>
      <w:r w:rsidR="008E3997" w:rsidRPr="004D4F04">
        <w:rPr>
          <w:sz w:val="28"/>
          <w:szCs w:val="28"/>
          <w:lang w:val="ru-RU"/>
        </w:rPr>
        <w:t>издели</w:t>
      </w:r>
      <w:ins w:id="540" w:author="meiman" w:date="2018-09-12T11:25:00Z">
        <w:r>
          <w:rPr>
            <w:sz w:val="28"/>
            <w:szCs w:val="28"/>
            <w:lang w:val="ru-RU"/>
          </w:rPr>
          <w:t>я</w:t>
        </w:r>
      </w:ins>
      <w:del w:id="541" w:author="meiman" w:date="2018-09-12T11:25:00Z">
        <w:r w:rsidR="008E3997" w:rsidRPr="004D4F04" w:rsidDel="002352EC">
          <w:rPr>
            <w:sz w:val="28"/>
            <w:szCs w:val="28"/>
            <w:lang w:val="ru-RU"/>
          </w:rPr>
          <w:delText>й</w:delText>
        </w:r>
      </w:del>
      <w:r w:rsidR="008E3997" w:rsidRPr="004D4F04">
        <w:rPr>
          <w:sz w:val="28"/>
          <w:szCs w:val="28"/>
          <w:lang w:val="ru-RU"/>
        </w:rPr>
        <w:t xml:space="preserve"> из них, а также лом таких изделий (ценности):</w:t>
      </w:r>
    </w:p>
    <w:p w:rsidR="008E3997" w:rsidRPr="004D4F04" w:rsidRDefault="008E3997" w:rsidP="008E3997">
      <w:pPr>
        <w:rPr>
          <w:sz w:val="28"/>
          <w:szCs w:val="28"/>
          <w:lang w:val="ru-RU"/>
        </w:rPr>
      </w:pPr>
    </w:p>
    <w:tbl>
      <w:tblPr>
        <w:tblStyle w:val="a7"/>
        <w:tblW w:w="0" w:type="auto"/>
        <w:tblLook w:val="04A0" w:firstRow="1" w:lastRow="0" w:firstColumn="1" w:lastColumn="0" w:noHBand="0" w:noVBand="1"/>
      </w:tblPr>
      <w:tblGrid>
        <w:gridCol w:w="704"/>
        <w:gridCol w:w="4507"/>
        <w:gridCol w:w="3710"/>
      </w:tblGrid>
      <w:tr w:rsidR="008E3997" w:rsidRPr="004D4F04" w:rsidTr="005907E9">
        <w:tc>
          <w:tcPr>
            <w:tcW w:w="704" w:type="dxa"/>
          </w:tcPr>
          <w:p w:rsidR="008E3997" w:rsidRPr="004D4F04" w:rsidRDefault="008E3997" w:rsidP="005907E9">
            <w:pPr>
              <w:rPr>
                <w:sz w:val="28"/>
                <w:szCs w:val="28"/>
                <w:lang w:val="ru-RU"/>
              </w:rPr>
            </w:pPr>
            <w:r w:rsidRPr="004D4F04">
              <w:rPr>
                <w:sz w:val="28"/>
                <w:szCs w:val="28"/>
                <w:lang w:val="ru-RU"/>
              </w:rPr>
              <w:t>№</w:t>
            </w:r>
          </w:p>
        </w:tc>
        <w:tc>
          <w:tcPr>
            <w:tcW w:w="4507" w:type="dxa"/>
          </w:tcPr>
          <w:p w:rsidR="008E3997" w:rsidRPr="004D4F04" w:rsidRDefault="008E3997" w:rsidP="005907E9">
            <w:pPr>
              <w:jc w:val="center"/>
              <w:rPr>
                <w:sz w:val="28"/>
                <w:szCs w:val="28"/>
                <w:lang w:val="ru-RU"/>
              </w:rPr>
            </w:pPr>
            <w:r w:rsidRPr="004D4F04">
              <w:rPr>
                <w:sz w:val="28"/>
                <w:szCs w:val="28"/>
                <w:lang w:val="ru-RU"/>
              </w:rPr>
              <w:t>Наименование ценностей</w:t>
            </w:r>
          </w:p>
        </w:tc>
        <w:tc>
          <w:tcPr>
            <w:tcW w:w="3710" w:type="dxa"/>
          </w:tcPr>
          <w:p w:rsidR="008E3997" w:rsidRPr="004D4F04" w:rsidRDefault="008E3997" w:rsidP="005907E9">
            <w:pPr>
              <w:jc w:val="both"/>
              <w:rPr>
                <w:sz w:val="28"/>
                <w:szCs w:val="28"/>
                <w:lang w:val="ru-RU"/>
              </w:rPr>
            </w:pPr>
            <w:r>
              <w:rPr>
                <w:sz w:val="28"/>
                <w:szCs w:val="28"/>
                <w:lang w:val="ru-RU"/>
              </w:rPr>
              <w:t>О</w:t>
            </w:r>
            <w:r w:rsidRPr="004D4F04">
              <w:rPr>
                <w:sz w:val="28"/>
                <w:szCs w:val="28"/>
                <w:lang w:val="ru-RU"/>
              </w:rPr>
              <w:t>писание (</w:t>
            </w:r>
            <w:r w:rsidRPr="004D4F04">
              <w:rPr>
                <w:rFonts w:eastAsia="Times New Roman"/>
                <w:color w:val="2B2B2B"/>
                <w:sz w:val="28"/>
                <w:szCs w:val="28"/>
                <w:lang w:val="ru-RU" w:eastAsia="ky-KG"/>
              </w:rPr>
              <w:t>вес, размер, количество, цвет и т.д.)</w:t>
            </w:r>
          </w:p>
        </w:tc>
      </w:tr>
      <w:tr w:rsidR="008E3997" w:rsidRPr="004D4F04" w:rsidTr="005907E9">
        <w:tc>
          <w:tcPr>
            <w:tcW w:w="704" w:type="dxa"/>
          </w:tcPr>
          <w:p w:rsidR="008E3997" w:rsidRPr="004D4F04" w:rsidRDefault="008E3997" w:rsidP="005907E9">
            <w:pPr>
              <w:rPr>
                <w:sz w:val="28"/>
                <w:szCs w:val="28"/>
                <w:lang w:val="ru-RU"/>
              </w:rPr>
            </w:pPr>
          </w:p>
        </w:tc>
        <w:tc>
          <w:tcPr>
            <w:tcW w:w="4507" w:type="dxa"/>
          </w:tcPr>
          <w:p w:rsidR="008E3997" w:rsidRPr="004D4F04" w:rsidRDefault="008E3997" w:rsidP="005907E9">
            <w:pPr>
              <w:rPr>
                <w:sz w:val="28"/>
                <w:szCs w:val="28"/>
                <w:lang w:val="ru-RU"/>
              </w:rPr>
            </w:pPr>
          </w:p>
        </w:tc>
        <w:tc>
          <w:tcPr>
            <w:tcW w:w="3710" w:type="dxa"/>
          </w:tcPr>
          <w:p w:rsidR="008E3997" w:rsidRPr="004D4F04" w:rsidRDefault="008E3997" w:rsidP="005907E9">
            <w:pPr>
              <w:rPr>
                <w:sz w:val="28"/>
                <w:szCs w:val="28"/>
                <w:lang w:val="ru-RU"/>
              </w:rPr>
            </w:pPr>
          </w:p>
        </w:tc>
      </w:tr>
      <w:tr w:rsidR="008E3997" w:rsidRPr="004D4F04" w:rsidTr="005907E9">
        <w:tc>
          <w:tcPr>
            <w:tcW w:w="704" w:type="dxa"/>
          </w:tcPr>
          <w:p w:rsidR="008E3997" w:rsidRPr="004D4F04" w:rsidRDefault="008E3997" w:rsidP="005907E9">
            <w:pPr>
              <w:rPr>
                <w:sz w:val="28"/>
                <w:szCs w:val="28"/>
                <w:lang w:val="ru-RU"/>
              </w:rPr>
            </w:pPr>
          </w:p>
        </w:tc>
        <w:tc>
          <w:tcPr>
            <w:tcW w:w="4507" w:type="dxa"/>
          </w:tcPr>
          <w:p w:rsidR="008E3997" w:rsidRPr="004D4F04" w:rsidRDefault="008E3997" w:rsidP="005907E9">
            <w:pPr>
              <w:rPr>
                <w:sz w:val="28"/>
                <w:szCs w:val="28"/>
                <w:lang w:val="ru-RU"/>
              </w:rPr>
            </w:pPr>
          </w:p>
        </w:tc>
        <w:tc>
          <w:tcPr>
            <w:tcW w:w="3710" w:type="dxa"/>
          </w:tcPr>
          <w:p w:rsidR="008E3997" w:rsidRPr="004D4F04" w:rsidRDefault="008E3997" w:rsidP="005907E9">
            <w:pPr>
              <w:rPr>
                <w:sz w:val="28"/>
                <w:szCs w:val="28"/>
                <w:lang w:val="ru-RU"/>
              </w:rPr>
            </w:pPr>
          </w:p>
        </w:tc>
      </w:tr>
      <w:tr w:rsidR="008E3997" w:rsidRPr="004D4F04" w:rsidTr="005907E9">
        <w:tc>
          <w:tcPr>
            <w:tcW w:w="704" w:type="dxa"/>
          </w:tcPr>
          <w:p w:rsidR="008E3997" w:rsidRPr="004D4F04" w:rsidRDefault="008E3997" w:rsidP="005907E9">
            <w:pPr>
              <w:rPr>
                <w:sz w:val="28"/>
                <w:szCs w:val="28"/>
                <w:lang w:val="ru-RU"/>
              </w:rPr>
            </w:pPr>
          </w:p>
        </w:tc>
        <w:tc>
          <w:tcPr>
            <w:tcW w:w="4507" w:type="dxa"/>
          </w:tcPr>
          <w:p w:rsidR="008E3997" w:rsidRPr="004D4F04" w:rsidRDefault="008E3997" w:rsidP="005907E9">
            <w:pPr>
              <w:rPr>
                <w:sz w:val="28"/>
                <w:szCs w:val="28"/>
                <w:lang w:val="ru-RU"/>
              </w:rPr>
            </w:pPr>
          </w:p>
        </w:tc>
        <w:tc>
          <w:tcPr>
            <w:tcW w:w="3710" w:type="dxa"/>
          </w:tcPr>
          <w:p w:rsidR="008E3997" w:rsidRPr="004D4F04" w:rsidRDefault="008E3997" w:rsidP="005907E9">
            <w:pPr>
              <w:rPr>
                <w:sz w:val="28"/>
                <w:szCs w:val="28"/>
                <w:lang w:val="ru-RU"/>
              </w:rPr>
            </w:pPr>
          </w:p>
        </w:tc>
      </w:tr>
    </w:tbl>
    <w:p w:rsidR="008E3997" w:rsidRPr="002352EC" w:rsidRDefault="008E3997" w:rsidP="008E3997">
      <w:pPr>
        <w:jc w:val="both"/>
        <w:rPr>
          <w:color w:val="000000" w:themeColor="text1"/>
          <w:sz w:val="28"/>
          <w:szCs w:val="28"/>
          <w:lang w:val="ru-RU"/>
          <w:rPrChange w:id="542" w:author="meiman" w:date="2018-09-12T11:28:00Z">
            <w:rPr>
              <w:sz w:val="28"/>
              <w:szCs w:val="28"/>
              <w:lang w:val="ru-RU"/>
            </w:rPr>
          </w:rPrChange>
        </w:rPr>
      </w:pPr>
      <w:r w:rsidRPr="004D4F04">
        <w:rPr>
          <w:sz w:val="28"/>
          <w:szCs w:val="28"/>
          <w:lang w:val="ru-RU"/>
        </w:rPr>
        <w:lastRenderedPageBreak/>
        <w:t xml:space="preserve"> </w:t>
      </w:r>
      <w:ins w:id="543" w:author="meiman" w:date="2018-09-12T11:39:00Z">
        <w:r w:rsidR="00ED3029">
          <w:rPr>
            <w:sz w:val="28"/>
            <w:szCs w:val="28"/>
            <w:lang w:val="ru-RU"/>
          </w:rPr>
          <w:t xml:space="preserve">       </w:t>
        </w:r>
      </w:ins>
      <w:del w:id="544" w:author="meiman" w:date="2018-09-12T11:39:00Z">
        <w:r w:rsidRPr="004D4F04" w:rsidDel="00ED3029">
          <w:rPr>
            <w:sz w:val="28"/>
            <w:szCs w:val="28"/>
            <w:lang w:val="ru-RU"/>
          </w:rPr>
          <w:tab/>
        </w:r>
      </w:del>
      <w:r w:rsidRPr="002352EC">
        <w:rPr>
          <w:color w:val="000000" w:themeColor="text1"/>
          <w:sz w:val="28"/>
          <w:szCs w:val="28"/>
          <w:lang w:val="ru-RU"/>
          <w:rPrChange w:id="545" w:author="meiman" w:date="2018-09-12T11:28:00Z">
            <w:rPr>
              <w:sz w:val="28"/>
              <w:szCs w:val="28"/>
              <w:lang w:val="ru-RU"/>
            </w:rPr>
          </w:rPrChange>
        </w:rPr>
        <w:t>Указанные в настоящем акте драгоценные металлы</w:t>
      </w:r>
      <w:ins w:id="546" w:author="meiman" w:date="2018-09-12T11:26:00Z">
        <w:r w:rsidR="002352EC" w:rsidRPr="002352EC">
          <w:rPr>
            <w:color w:val="000000" w:themeColor="text1"/>
            <w:sz w:val="28"/>
            <w:szCs w:val="28"/>
            <w:lang w:val="ru-RU"/>
            <w:rPrChange w:id="547" w:author="meiman" w:date="2018-09-12T11:28:00Z">
              <w:rPr>
                <w:sz w:val="28"/>
                <w:szCs w:val="28"/>
                <w:lang w:val="ru-RU"/>
              </w:rPr>
            </w:rPrChange>
          </w:rPr>
          <w:t>,</w:t>
        </w:r>
      </w:ins>
      <w:r w:rsidRPr="002352EC">
        <w:rPr>
          <w:color w:val="000000" w:themeColor="text1"/>
          <w:sz w:val="28"/>
          <w:szCs w:val="28"/>
          <w:lang w:val="ru-RU"/>
          <w:rPrChange w:id="548" w:author="meiman" w:date="2018-09-12T11:28:00Z">
            <w:rPr>
              <w:sz w:val="28"/>
              <w:szCs w:val="28"/>
              <w:lang w:val="ru-RU"/>
            </w:rPr>
          </w:rPrChange>
        </w:rPr>
        <w:t xml:space="preserve"> </w:t>
      </w:r>
      <w:del w:id="549" w:author="meiman" w:date="2018-09-12T11:26:00Z">
        <w:r w:rsidRPr="002352EC" w:rsidDel="002352EC">
          <w:rPr>
            <w:color w:val="000000" w:themeColor="text1"/>
            <w:sz w:val="28"/>
            <w:szCs w:val="28"/>
            <w:lang w:val="ru-RU"/>
            <w:rPrChange w:id="550" w:author="meiman" w:date="2018-09-12T11:28:00Z">
              <w:rPr>
                <w:sz w:val="28"/>
                <w:szCs w:val="28"/>
                <w:lang w:val="ru-RU"/>
              </w:rPr>
            </w:rPrChange>
          </w:rPr>
          <w:delText xml:space="preserve">и </w:delText>
        </w:r>
      </w:del>
      <w:r w:rsidRPr="002352EC">
        <w:rPr>
          <w:color w:val="000000" w:themeColor="text1"/>
          <w:sz w:val="28"/>
          <w:szCs w:val="28"/>
          <w:lang w:val="ru-RU"/>
          <w:rPrChange w:id="551" w:author="meiman" w:date="2018-09-12T11:28:00Z">
            <w:rPr>
              <w:sz w:val="28"/>
              <w:szCs w:val="28"/>
              <w:lang w:val="ru-RU"/>
            </w:rPr>
          </w:rPrChange>
        </w:rPr>
        <w:t>драгоценные камни, жемчуг</w:t>
      </w:r>
      <w:del w:id="552" w:author="sk" w:date="2018-08-15T09:26:00Z">
        <w:r w:rsidRPr="002352EC" w:rsidDel="004B0BA2">
          <w:rPr>
            <w:color w:val="000000" w:themeColor="text1"/>
            <w:sz w:val="28"/>
            <w:szCs w:val="28"/>
            <w:lang w:val="ru-RU"/>
            <w:rPrChange w:id="553" w:author="meiman" w:date="2018-09-12T11:28:00Z">
              <w:rPr>
                <w:sz w:val="28"/>
                <w:szCs w:val="28"/>
                <w:lang w:val="ru-RU"/>
              </w:rPr>
            </w:rPrChange>
          </w:rPr>
          <w:delText>ов</w:delText>
        </w:r>
      </w:del>
      <w:ins w:id="554" w:author="sk" w:date="2018-08-15T09:26:00Z">
        <w:r w:rsidR="004B0BA2" w:rsidRPr="002352EC">
          <w:rPr>
            <w:color w:val="000000" w:themeColor="text1"/>
            <w:sz w:val="28"/>
            <w:szCs w:val="28"/>
            <w:lang w:val="ru-RU"/>
            <w:rPrChange w:id="555" w:author="meiman" w:date="2018-09-12T11:28:00Z">
              <w:rPr>
                <w:sz w:val="28"/>
                <w:szCs w:val="28"/>
                <w:lang w:val="ru-RU"/>
              </w:rPr>
            </w:rPrChange>
          </w:rPr>
          <w:t>а</w:t>
        </w:r>
      </w:ins>
      <w:r w:rsidRPr="002352EC">
        <w:rPr>
          <w:color w:val="000000" w:themeColor="text1"/>
          <w:sz w:val="28"/>
          <w:szCs w:val="28"/>
          <w:lang w:val="ru-RU"/>
          <w:rPrChange w:id="556" w:author="meiman" w:date="2018-09-12T11:28:00Z">
            <w:rPr>
              <w:sz w:val="28"/>
              <w:szCs w:val="28"/>
              <w:lang w:val="ru-RU"/>
            </w:rPr>
          </w:rPrChange>
        </w:rPr>
        <w:t>, издели</w:t>
      </w:r>
      <w:ins w:id="557" w:author="meiman" w:date="2018-09-12T11:26:00Z">
        <w:r w:rsidR="002352EC" w:rsidRPr="002352EC">
          <w:rPr>
            <w:color w:val="000000" w:themeColor="text1"/>
            <w:sz w:val="28"/>
            <w:szCs w:val="28"/>
            <w:lang w:val="ru-RU"/>
            <w:rPrChange w:id="558" w:author="meiman" w:date="2018-09-12T11:28:00Z">
              <w:rPr>
                <w:sz w:val="28"/>
                <w:szCs w:val="28"/>
                <w:lang w:val="ru-RU"/>
              </w:rPr>
            </w:rPrChange>
          </w:rPr>
          <w:t>я</w:t>
        </w:r>
      </w:ins>
      <w:del w:id="559" w:author="meiman" w:date="2018-09-12T11:26:00Z">
        <w:r w:rsidRPr="002352EC" w:rsidDel="002352EC">
          <w:rPr>
            <w:color w:val="000000" w:themeColor="text1"/>
            <w:sz w:val="28"/>
            <w:szCs w:val="28"/>
            <w:lang w:val="ru-RU"/>
            <w:rPrChange w:id="560" w:author="meiman" w:date="2018-09-12T11:28:00Z">
              <w:rPr>
                <w:sz w:val="28"/>
                <w:szCs w:val="28"/>
                <w:lang w:val="ru-RU"/>
              </w:rPr>
            </w:rPrChange>
          </w:rPr>
          <w:delText>й</w:delText>
        </w:r>
      </w:del>
      <w:r w:rsidRPr="002352EC">
        <w:rPr>
          <w:color w:val="000000" w:themeColor="text1"/>
          <w:sz w:val="28"/>
          <w:szCs w:val="28"/>
          <w:lang w:val="ru-RU"/>
          <w:rPrChange w:id="561" w:author="meiman" w:date="2018-09-12T11:28:00Z">
            <w:rPr>
              <w:sz w:val="28"/>
              <w:szCs w:val="28"/>
              <w:lang w:val="ru-RU"/>
            </w:rPr>
          </w:rPrChange>
        </w:rPr>
        <w:t xml:space="preserve"> из них, а также лом</w:t>
      </w:r>
      <w:del w:id="562" w:author="meiman" w:date="2018-09-12T11:26:00Z">
        <w:r w:rsidRPr="002352EC" w:rsidDel="002352EC">
          <w:rPr>
            <w:color w:val="000000" w:themeColor="text1"/>
            <w:sz w:val="28"/>
            <w:szCs w:val="28"/>
            <w:lang w:val="ru-RU"/>
            <w:rPrChange w:id="563" w:author="meiman" w:date="2018-09-12T11:28:00Z">
              <w:rPr>
                <w:sz w:val="28"/>
                <w:szCs w:val="28"/>
                <w:lang w:val="ru-RU"/>
              </w:rPr>
            </w:rPrChange>
          </w:rPr>
          <w:delText>а</w:delText>
        </w:r>
      </w:del>
      <w:r w:rsidRPr="002352EC">
        <w:rPr>
          <w:color w:val="000000" w:themeColor="text1"/>
          <w:sz w:val="28"/>
          <w:szCs w:val="28"/>
          <w:lang w:val="ru-RU"/>
          <w:rPrChange w:id="564" w:author="meiman" w:date="2018-09-12T11:28:00Z">
            <w:rPr>
              <w:sz w:val="28"/>
              <w:szCs w:val="28"/>
              <w:lang w:val="ru-RU"/>
            </w:rPr>
          </w:rPrChange>
        </w:rPr>
        <w:t xml:space="preserve"> таких изделий (ценности) получил</w:t>
      </w:r>
      <w:ins w:id="565" w:author="meiman" w:date="2018-09-12T11:28:00Z">
        <w:r w:rsidR="002352EC" w:rsidRPr="002352EC">
          <w:rPr>
            <w:color w:val="000000" w:themeColor="text1"/>
            <w:sz w:val="28"/>
            <w:szCs w:val="28"/>
            <w:lang w:val="ru-RU"/>
            <w:rPrChange w:id="566" w:author="meiman" w:date="2018-09-12T11:28:00Z">
              <w:rPr>
                <w:color w:val="FF0000"/>
                <w:sz w:val="28"/>
                <w:szCs w:val="28"/>
                <w:lang w:val="ru-RU"/>
              </w:rPr>
            </w:rPrChange>
          </w:rPr>
          <w:t>(</w:t>
        </w:r>
      </w:ins>
      <w:r w:rsidRPr="002352EC">
        <w:rPr>
          <w:color w:val="000000" w:themeColor="text1"/>
          <w:sz w:val="28"/>
          <w:szCs w:val="28"/>
          <w:lang w:val="ru-RU"/>
          <w:rPrChange w:id="567" w:author="meiman" w:date="2018-09-12T11:28:00Z">
            <w:rPr>
              <w:sz w:val="28"/>
              <w:szCs w:val="28"/>
              <w:lang w:val="ru-RU"/>
            </w:rPr>
          </w:rPrChange>
        </w:rPr>
        <w:t>и</w:t>
      </w:r>
      <w:ins w:id="568" w:author="meiman" w:date="2018-09-12T11:28:00Z">
        <w:r w:rsidR="002352EC" w:rsidRPr="002352EC">
          <w:rPr>
            <w:color w:val="000000" w:themeColor="text1"/>
            <w:sz w:val="28"/>
            <w:szCs w:val="28"/>
            <w:lang w:val="ru-RU"/>
            <w:rPrChange w:id="569" w:author="meiman" w:date="2018-09-12T11:28:00Z">
              <w:rPr>
                <w:color w:val="FF0000"/>
                <w:sz w:val="28"/>
                <w:szCs w:val="28"/>
                <w:lang w:val="ru-RU"/>
              </w:rPr>
            </w:rPrChange>
          </w:rPr>
          <w:t>)</w:t>
        </w:r>
      </w:ins>
      <w:r w:rsidRPr="002352EC">
        <w:rPr>
          <w:color w:val="000000" w:themeColor="text1"/>
          <w:sz w:val="28"/>
          <w:szCs w:val="28"/>
          <w:lang w:val="ru-RU"/>
          <w:rPrChange w:id="570" w:author="meiman" w:date="2018-09-12T11:28:00Z">
            <w:rPr>
              <w:sz w:val="28"/>
              <w:szCs w:val="28"/>
              <w:lang w:val="ru-RU"/>
            </w:rPr>
          </w:rPrChange>
        </w:rPr>
        <w:t>, об уголовной и материальной ответственности за растрату, отчуждение, сокрытие</w:t>
      </w:r>
      <w:del w:id="571" w:author="meiman" w:date="2018-09-12T11:27:00Z">
        <w:r w:rsidRPr="002352EC" w:rsidDel="002352EC">
          <w:rPr>
            <w:color w:val="000000" w:themeColor="text1"/>
            <w:sz w:val="28"/>
            <w:szCs w:val="28"/>
            <w:lang w:val="ru-RU"/>
            <w:rPrChange w:id="572" w:author="meiman" w:date="2018-09-12T11:28:00Z">
              <w:rPr>
                <w:sz w:val="28"/>
                <w:szCs w:val="28"/>
                <w:lang w:val="ru-RU"/>
              </w:rPr>
            </w:rPrChange>
          </w:rPr>
          <w:delText>,</w:delText>
        </w:r>
      </w:del>
      <w:r w:rsidRPr="002352EC">
        <w:rPr>
          <w:color w:val="000000" w:themeColor="text1"/>
          <w:sz w:val="28"/>
          <w:szCs w:val="28"/>
          <w:lang w:val="ru-RU"/>
          <w:rPrChange w:id="573" w:author="meiman" w:date="2018-09-12T11:28:00Z">
            <w:rPr>
              <w:sz w:val="28"/>
              <w:szCs w:val="28"/>
              <w:lang w:val="ru-RU"/>
            </w:rPr>
          </w:rPrChange>
        </w:rPr>
        <w:t xml:space="preserve"> или подмену принятых ценностей предупрежден</w:t>
      </w:r>
      <w:ins w:id="574" w:author="meiman" w:date="2018-09-12T18:24:00Z">
        <w:r w:rsidR="00E44703">
          <w:rPr>
            <w:color w:val="000000" w:themeColor="text1"/>
            <w:sz w:val="28"/>
            <w:szCs w:val="28"/>
            <w:lang w:val="ru-RU"/>
          </w:rPr>
          <w:t>(</w:t>
        </w:r>
      </w:ins>
      <w:ins w:id="575" w:author="meiman" w:date="2018-09-12T11:27:00Z">
        <w:r w:rsidR="002352EC" w:rsidRPr="002352EC">
          <w:rPr>
            <w:color w:val="000000" w:themeColor="text1"/>
            <w:sz w:val="28"/>
            <w:szCs w:val="28"/>
            <w:lang w:val="ru-RU"/>
            <w:rPrChange w:id="576" w:author="meiman" w:date="2018-09-12T11:28:00Z">
              <w:rPr>
                <w:sz w:val="28"/>
                <w:szCs w:val="28"/>
                <w:lang w:val="ru-RU"/>
              </w:rPr>
            </w:rPrChange>
          </w:rPr>
          <w:t>ы</w:t>
        </w:r>
      </w:ins>
      <w:ins w:id="577" w:author="meiman" w:date="2018-09-12T18:24:00Z">
        <w:r w:rsidR="00E44703">
          <w:rPr>
            <w:color w:val="000000" w:themeColor="text1"/>
            <w:sz w:val="28"/>
            <w:szCs w:val="28"/>
            <w:lang w:val="ru-RU"/>
          </w:rPr>
          <w:t>)</w:t>
        </w:r>
      </w:ins>
      <w:r w:rsidRPr="002352EC">
        <w:rPr>
          <w:color w:val="000000" w:themeColor="text1"/>
          <w:sz w:val="28"/>
          <w:szCs w:val="28"/>
          <w:lang w:val="ru-RU"/>
          <w:rPrChange w:id="578" w:author="meiman" w:date="2018-09-12T11:28:00Z">
            <w:rPr>
              <w:sz w:val="28"/>
              <w:szCs w:val="28"/>
              <w:lang w:val="ru-RU"/>
            </w:rPr>
          </w:rPrChange>
        </w:rPr>
        <w:t>:</w:t>
      </w:r>
    </w:p>
    <w:p w:rsidR="00E44703" w:rsidRDefault="00E44703" w:rsidP="008E3997">
      <w:pPr>
        <w:jc w:val="both"/>
        <w:rPr>
          <w:ins w:id="579" w:author="meiman" w:date="2018-09-12T18:25:00Z"/>
          <w:sz w:val="28"/>
          <w:szCs w:val="28"/>
          <w:lang w:val="ru-RU"/>
        </w:rPr>
      </w:pPr>
      <w:ins w:id="580" w:author="meiman" w:date="2018-09-12T18:25:00Z">
        <w:r>
          <w:rPr>
            <w:sz w:val="28"/>
            <w:szCs w:val="28"/>
            <w:lang w:val="ru-RU"/>
          </w:rPr>
          <w:t xml:space="preserve">          </w:t>
        </w:r>
      </w:ins>
      <w:ins w:id="581" w:author="meiman" w:date="2018-09-12T18:26:00Z">
        <w:r>
          <w:rPr>
            <w:sz w:val="28"/>
            <w:szCs w:val="28"/>
            <w:lang w:val="ru-RU"/>
          </w:rPr>
          <w:t>1.</w:t>
        </w:r>
      </w:ins>
      <w:ins w:id="582" w:author="meiman" w:date="2018-09-12T18:25:00Z">
        <w:r>
          <w:rPr>
            <w:sz w:val="28"/>
            <w:szCs w:val="28"/>
            <w:lang w:val="ru-RU"/>
          </w:rPr>
          <w:t xml:space="preserve">  _________________________________________________________</w:t>
        </w:r>
      </w:ins>
    </w:p>
    <w:p w:rsidR="008E3997" w:rsidDel="00E44703" w:rsidRDefault="00E44703">
      <w:pPr>
        <w:jc w:val="both"/>
        <w:rPr>
          <w:del w:id="583" w:author="meiman" w:date="2018-09-12T18:24:00Z"/>
          <w:sz w:val="28"/>
          <w:szCs w:val="28"/>
          <w:lang w:val="ru-RU"/>
        </w:rPr>
        <w:pPrChange w:id="584" w:author="meiman" w:date="2018-09-12T18:24:00Z">
          <w:pPr>
            <w:pBdr>
              <w:top w:val="single" w:sz="12" w:space="1" w:color="auto"/>
              <w:bottom w:val="single" w:sz="12" w:space="1" w:color="auto"/>
            </w:pBdr>
          </w:pPr>
        </w:pPrChange>
      </w:pPr>
      <w:ins w:id="585" w:author="meiman" w:date="2018-09-12T18:25:00Z">
        <w:r>
          <w:rPr>
            <w:sz w:val="28"/>
            <w:szCs w:val="28"/>
            <w:lang w:val="ru-RU"/>
          </w:rPr>
          <w:t xml:space="preserve">      </w:t>
        </w:r>
      </w:ins>
      <w:del w:id="586" w:author="meiman" w:date="2018-09-12T18:26:00Z">
        <w:r w:rsidR="008E3997" w:rsidRPr="004D4F04" w:rsidDel="00E44703">
          <w:rPr>
            <w:sz w:val="28"/>
            <w:szCs w:val="28"/>
            <w:lang w:val="ru-RU"/>
          </w:rPr>
          <w:delText>1</w:delText>
        </w:r>
      </w:del>
      <w:del w:id="587" w:author="meiman" w:date="2018-09-12T18:24:00Z">
        <w:r w:rsidR="008E3997" w:rsidRPr="004D4F04" w:rsidDel="00E44703">
          <w:rPr>
            <w:sz w:val="28"/>
            <w:szCs w:val="28"/>
            <w:lang w:val="ru-RU"/>
          </w:rPr>
          <w:delText>.</w:delText>
        </w:r>
      </w:del>
    </w:p>
    <w:p w:rsidR="00E44703" w:rsidRPr="004D4F04" w:rsidRDefault="00E44703" w:rsidP="008E3997">
      <w:pPr>
        <w:jc w:val="both"/>
        <w:rPr>
          <w:ins w:id="588" w:author="meiman" w:date="2018-09-12T18:24:00Z"/>
          <w:sz w:val="28"/>
          <w:szCs w:val="28"/>
          <w:lang w:val="ru-RU"/>
        </w:rPr>
      </w:pPr>
    </w:p>
    <w:p w:rsidR="008E3997" w:rsidRPr="004D4F04" w:rsidRDefault="00E44703">
      <w:pPr>
        <w:jc w:val="both"/>
        <w:rPr>
          <w:sz w:val="28"/>
          <w:szCs w:val="28"/>
          <w:lang w:val="ru-RU"/>
        </w:rPr>
        <w:pPrChange w:id="589" w:author="meiman" w:date="2018-09-12T18:24:00Z">
          <w:pPr>
            <w:pBdr>
              <w:top w:val="single" w:sz="12" w:space="1" w:color="auto"/>
              <w:bottom w:val="single" w:sz="12" w:space="1" w:color="auto"/>
            </w:pBdr>
          </w:pPr>
        </w:pPrChange>
      </w:pPr>
      <w:ins w:id="590" w:author="meiman" w:date="2018-09-12T18:24:00Z">
        <w:r>
          <w:rPr>
            <w:sz w:val="28"/>
            <w:szCs w:val="28"/>
            <w:lang w:val="ru-RU"/>
          </w:rPr>
          <w:t xml:space="preserve"> </w:t>
        </w:r>
      </w:ins>
      <w:ins w:id="591" w:author="meiman" w:date="2018-09-12T18:25:00Z">
        <w:r>
          <w:rPr>
            <w:sz w:val="28"/>
            <w:szCs w:val="28"/>
            <w:lang w:val="ru-RU"/>
          </w:rPr>
          <w:t xml:space="preserve">     </w:t>
        </w:r>
      </w:ins>
      <w:ins w:id="592" w:author="meiman" w:date="2018-09-12T18:26:00Z">
        <w:r>
          <w:rPr>
            <w:sz w:val="28"/>
            <w:szCs w:val="28"/>
            <w:lang w:val="ru-RU"/>
          </w:rPr>
          <w:t xml:space="preserve">    2. _________________________________________________________</w:t>
        </w:r>
      </w:ins>
      <w:del w:id="593" w:author="meiman" w:date="2018-09-12T18:26:00Z">
        <w:r w:rsidR="008E3997" w:rsidRPr="004D4F04" w:rsidDel="00E44703">
          <w:rPr>
            <w:sz w:val="28"/>
            <w:szCs w:val="28"/>
            <w:lang w:val="ru-RU"/>
          </w:rPr>
          <w:delText>2.</w:delText>
        </w:r>
      </w:del>
      <w:r w:rsidR="008E3997" w:rsidRPr="004D4F04">
        <w:rPr>
          <w:sz w:val="28"/>
          <w:szCs w:val="28"/>
          <w:lang w:val="ru-RU"/>
        </w:rPr>
        <w:t xml:space="preserve"> </w:t>
      </w:r>
    </w:p>
    <w:p w:rsidR="008E3997" w:rsidRPr="004D4F04" w:rsidRDefault="00E44703" w:rsidP="008E3997">
      <w:pPr>
        <w:jc w:val="center"/>
        <w:rPr>
          <w:sz w:val="28"/>
          <w:szCs w:val="28"/>
          <w:lang w:val="ru-RU"/>
        </w:rPr>
      </w:pPr>
      <w:ins w:id="594" w:author="meiman" w:date="2018-09-12T18:26:00Z">
        <w:r>
          <w:rPr>
            <w:sz w:val="28"/>
            <w:szCs w:val="28"/>
            <w:lang w:val="ru-RU"/>
          </w:rPr>
          <w:t xml:space="preserve">           </w:t>
        </w:r>
      </w:ins>
      <w:r w:rsidR="008E3997" w:rsidRPr="004D4F04">
        <w:rPr>
          <w:sz w:val="28"/>
          <w:szCs w:val="28"/>
          <w:lang w:val="ru-RU"/>
        </w:rPr>
        <w:t>(Ф.И.О., должность, подпись лица, принимающего ценности)</w:t>
      </w:r>
    </w:p>
    <w:p w:rsidR="008E3997" w:rsidRPr="004D4F04" w:rsidRDefault="008E3997" w:rsidP="008E3997">
      <w:pPr>
        <w:rPr>
          <w:sz w:val="28"/>
          <w:szCs w:val="28"/>
        </w:rPr>
      </w:pPr>
    </w:p>
    <w:p w:rsidR="008E3997" w:rsidRPr="004D4F04" w:rsidRDefault="008E3997" w:rsidP="008E3997">
      <w:pPr>
        <w:rPr>
          <w:sz w:val="28"/>
          <w:szCs w:val="28"/>
          <w:lang w:val="ru-RU"/>
        </w:rPr>
      </w:pPr>
      <w:r w:rsidRPr="004D4F04">
        <w:rPr>
          <w:sz w:val="28"/>
          <w:szCs w:val="28"/>
        </w:rPr>
        <w:t>Подпись</w:t>
      </w:r>
      <w:r w:rsidRPr="004D4F04">
        <w:rPr>
          <w:sz w:val="28"/>
          <w:szCs w:val="28"/>
          <w:lang w:val="ru-RU"/>
        </w:rPr>
        <w:t>:</w:t>
      </w:r>
    </w:p>
    <w:p w:rsidR="008E3997" w:rsidRPr="004D4F04" w:rsidRDefault="008E3997" w:rsidP="008E3997">
      <w:pPr>
        <w:rPr>
          <w:sz w:val="28"/>
          <w:szCs w:val="28"/>
        </w:rPr>
      </w:pPr>
      <w:r w:rsidRPr="004D4F04">
        <w:rPr>
          <w:sz w:val="28"/>
          <w:szCs w:val="28"/>
        </w:rPr>
        <w:t>Судебный исполнитель_</w:t>
      </w:r>
      <w:del w:id="595" w:author="sk" w:date="2018-08-14T19:21:00Z">
        <w:r w:rsidRPr="004D4F04" w:rsidDel="005563BE">
          <w:rPr>
            <w:sz w:val="28"/>
            <w:szCs w:val="28"/>
          </w:rPr>
          <w:delText>_________________</w:delText>
        </w:r>
      </w:del>
      <w:ins w:id="596" w:author="sk" w:date="2018-08-14T19:21:00Z">
        <w:r w:rsidR="005563BE">
          <w:rPr>
            <w:sz w:val="28"/>
            <w:szCs w:val="28"/>
            <w:lang w:val="ru-RU"/>
          </w:rPr>
          <w:t>_________</w:t>
        </w:r>
      </w:ins>
      <w:del w:id="597" w:author="sk" w:date="2018-08-14T19:21:00Z">
        <w:r w:rsidRPr="004D4F04" w:rsidDel="005563BE">
          <w:rPr>
            <w:sz w:val="28"/>
            <w:szCs w:val="28"/>
          </w:rPr>
          <w:delText>_</w:delText>
        </w:r>
      </w:del>
      <w:r w:rsidRPr="004D4F04">
        <w:rPr>
          <w:sz w:val="28"/>
          <w:szCs w:val="28"/>
        </w:rPr>
        <w:t>___________________________________</w:t>
      </w:r>
    </w:p>
    <w:p w:rsidR="008E3997" w:rsidRPr="004D4F04" w:rsidRDefault="008E3997" w:rsidP="008E3997">
      <w:pPr>
        <w:rPr>
          <w:sz w:val="28"/>
          <w:szCs w:val="28"/>
        </w:rPr>
      </w:pPr>
    </w:p>
    <w:p w:rsidR="008E3997" w:rsidRPr="004D4F04" w:rsidRDefault="008E3997" w:rsidP="008E3997">
      <w:pPr>
        <w:rPr>
          <w:sz w:val="28"/>
          <w:szCs w:val="28"/>
        </w:rPr>
      </w:pPr>
    </w:p>
    <w:p w:rsidR="008E3997" w:rsidRPr="004D4F04" w:rsidRDefault="008E3997" w:rsidP="008E3997">
      <w:pPr>
        <w:rPr>
          <w:sz w:val="28"/>
          <w:szCs w:val="28"/>
        </w:rPr>
      </w:pPr>
      <w:r w:rsidRPr="004D4F04">
        <w:rPr>
          <w:sz w:val="28"/>
          <w:szCs w:val="28"/>
        </w:rPr>
        <w:t>Место печати:</w:t>
      </w:r>
    </w:p>
    <w:p w:rsidR="008E3997" w:rsidRPr="004D4F04" w:rsidRDefault="008E3997" w:rsidP="008E3997">
      <w:pPr>
        <w:rPr>
          <w:sz w:val="28"/>
          <w:szCs w:val="28"/>
        </w:rPr>
      </w:pPr>
    </w:p>
    <w:p w:rsidR="008E3997" w:rsidRPr="004D4F04" w:rsidRDefault="008E3997" w:rsidP="008E3997">
      <w:pPr>
        <w:rPr>
          <w:sz w:val="28"/>
          <w:szCs w:val="28"/>
          <w:lang w:val="ru-RU"/>
        </w:rPr>
      </w:pPr>
      <w:r w:rsidRPr="004D4F04">
        <w:rPr>
          <w:sz w:val="28"/>
          <w:szCs w:val="28"/>
        </w:rPr>
        <w:t>__________________</w:t>
      </w:r>
      <w:r w:rsidRPr="004D4F04">
        <w:rPr>
          <w:sz w:val="28"/>
          <w:szCs w:val="28"/>
        </w:rPr>
        <w:tab/>
      </w:r>
      <w:r w:rsidRPr="004D4F04">
        <w:rPr>
          <w:sz w:val="28"/>
          <w:szCs w:val="28"/>
        </w:rPr>
        <w:tab/>
      </w:r>
      <w:r w:rsidRPr="004D4F04">
        <w:rPr>
          <w:sz w:val="28"/>
          <w:szCs w:val="28"/>
        </w:rPr>
        <w:tab/>
      </w:r>
      <w:r w:rsidRPr="004D4F04">
        <w:rPr>
          <w:sz w:val="28"/>
          <w:szCs w:val="28"/>
        </w:rPr>
        <w:tab/>
      </w:r>
      <w:r w:rsidRPr="004D4F04">
        <w:rPr>
          <w:sz w:val="28"/>
          <w:szCs w:val="28"/>
        </w:rPr>
        <w:tab/>
      </w:r>
      <w:r w:rsidRPr="004D4F04">
        <w:rPr>
          <w:sz w:val="28"/>
          <w:szCs w:val="28"/>
        </w:rPr>
        <w:tab/>
      </w:r>
    </w:p>
    <w:p w:rsidR="008E3997" w:rsidRPr="004D4F04" w:rsidRDefault="008E3997" w:rsidP="008E3997">
      <w:pPr>
        <w:rPr>
          <w:sz w:val="28"/>
          <w:szCs w:val="28"/>
        </w:rPr>
      </w:pPr>
      <w:r w:rsidRPr="004D4F04">
        <w:rPr>
          <w:sz w:val="28"/>
          <w:szCs w:val="28"/>
        </w:rPr>
        <w:t xml:space="preserve">        (ПССИ)</w:t>
      </w:r>
      <w:r w:rsidRPr="004D4F04">
        <w:rPr>
          <w:sz w:val="28"/>
          <w:szCs w:val="28"/>
        </w:rPr>
        <w:tab/>
      </w:r>
      <w:r w:rsidRPr="004D4F04">
        <w:rPr>
          <w:sz w:val="28"/>
          <w:szCs w:val="28"/>
        </w:rPr>
        <w:tab/>
      </w:r>
      <w:r w:rsidRPr="004D4F04">
        <w:rPr>
          <w:sz w:val="28"/>
          <w:szCs w:val="28"/>
        </w:rPr>
        <w:tab/>
      </w:r>
      <w:r w:rsidRPr="004D4F04">
        <w:rPr>
          <w:sz w:val="28"/>
          <w:szCs w:val="28"/>
        </w:rPr>
        <w:tab/>
      </w:r>
      <w:r w:rsidRPr="004D4F04">
        <w:rPr>
          <w:sz w:val="28"/>
          <w:szCs w:val="28"/>
        </w:rPr>
        <w:tab/>
      </w:r>
      <w:r w:rsidRPr="004D4F04">
        <w:rPr>
          <w:sz w:val="28"/>
          <w:szCs w:val="28"/>
        </w:rPr>
        <w:tab/>
      </w:r>
      <w:r w:rsidRPr="004D4F04">
        <w:rPr>
          <w:sz w:val="28"/>
          <w:szCs w:val="28"/>
        </w:rPr>
        <w:tab/>
        <w:t xml:space="preserve">           </w:t>
      </w:r>
    </w:p>
    <w:p w:rsidR="00111365" w:rsidRDefault="00111365"/>
    <w:sectPr w:rsidR="00111365" w:rsidSect="0019051A">
      <w:headerReference w:type="default" r:id="rId8"/>
      <w:footerReference w:type="default" r:id="rId9"/>
      <w:pgSz w:w="11906" w:h="16838" w:code="9"/>
      <w:pgMar w:top="1134" w:right="1134" w:bottom="1134" w:left="1701" w:header="709" w:footer="442" w:gutter="0"/>
      <w:cols w:space="708"/>
      <w:docGrid w:linePitch="360"/>
      <w:sectPrChange w:id="680" w:author="User_243" w:date="2018-09-14T09:07:00Z">
        <w:sectPr w:rsidR="00111365" w:rsidSect="0019051A">
          <w:pgMar w:top="708" w:right="1274" w:bottom="1135" w:left="1417" w:header="709" w:footer="93"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7EE" w:rsidRDefault="00A117EE">
      <w:r>
        <w:separator/>
      </w:r>
    </w:p>
  </w:endnote>
  <w:endnote w:type="continuationSeparator" w:id="0">
    <w:p w:rsidR="00A117EE" w:rsidRDefault="00A1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598" w:author="sk" w:date="2018-08-15T09:23:00Z"/>
  <w:sdt>
    <w:sdtPr>
      <w:rPr>
        <w:sz w:val="20"/>
        <w:szCs w:val="20"/>
      </w:rPr>
      <w:id w:val="1651865666"/>
      <w:docPartObj>
        <w:docPartGallery w:val="Page Numbers (Bottom of Page)"/>
        <w:docPartUnique/>
      </w:docPartObj>
    </w:sdtPr>
    <w:sdtEndPr/>
    <w:sdtContent>
      <w:customXmlInsRangeEnd w:id="598"/>
      <w:p w:rsidR="00E8158A" w:rsidRPr="00BF4EB1" w:rsidRDefault="00E8158A">
        <w:pPr>
          <w:pStyle w:val="a5"/>
          <w:jc w:val="right"/>
          <w:rPr>
            <w:ins w:id="599" w:author="sk" w:date="2018-08-15T09:23:00Z"/>
            <w:sz w:val="20"/>
            <w:szCs w:val="20"/>
            <w:rPrChange w:id="600" w:author="sk" w:date="2018-08-15T09:40:00Z">
              <w:rPr>
                <w:ins w:id="601" w:author="sk" w:date="2018-08-15T09:23:00Z"/>
              </w:rPr>
            </w:rPrChange>
          </w:rPr>
        </w:pPr>
        <w:ins w:id="602" w:author="sk" w:date="2018-08-15T09:23:00Z">
          <w:del w:id="603" w:author="User_243" w:date="2018-09-14T09:09:00Z">
            <w:r w:rsidRPr="00BF4EB1" w:rsidDel="0019051A">
              <w:rPr>
                <w:sz w:val="20"/>
                <w:szCs w:val="20"/>
                <w:rPrChange w:id="604" w:author="sk" w:date="2018-08-15T09:40:00Z">
                  <w:rPr/>
                </w:rPrChange>
              </w:rPr>
              <w:fldChar w:fldCharType="begin"/>
            </w:r>
            <w:r w:rsidRPr="00BF4EB1" w:rsidDel="0019051A">
              <w:rPr>
                <w:sz w:val="20"/>
                <w:szCs w:val="20"/>
                <w:rPrChange w:id="605" w:author="sk" w:date="2018-08-15T09:40:00Z">
                  <w:rPr/>
                </w:rPrChange>
              </w:rPr>
              <w:delInstrText>PAGE   \* MERGEFORMAT</w:delInstrText>
            </w:r>
            <w:r w:rsidRPr="00BF4EB1" w:rsidDel="0019051A">
              <w:rPr>
                <w:sz w:val="20"/>
                <w:szCs w:val="20"/>
                <w:rPrChange w:id="606" w:author="sk" w:date="2018-08-15T09:40:00Z">
                  <w:rPr/>
                </w:rPrChange>
              </w:rPr>
              <w:fldChar w:fldCharType="separate"/>
            </w:r>
          </w:del>
        </w:ins>
        <w:del w:id="607" w:author="User_243" w:date="2018-09-14T09:09:00Z">
          <w:r w:rsidR="0019051A" w:rsidRPr="0019051A" w:rsidDel="0019051A">
            <w:rPr>
              <w:noProof/>
              <w:sz w:val="20"/>
              <w:szCs w:val="20"/>
              <w:lang w:val="ru-RU"/>
            </w:rPr>
            <w:delText>1</w:delText>
          </w:r>
        </w:del>
        <w:ins w:id="608" w:author="sk" w:date="2018-08-15T09:23:00Z">
          <w:del w:id="609" w:author="User_243" w:date="2018-09-14T09:09:00Z">
            <w:r w:rsidRPr="00BF4EB1" w:rsidDel="0019051A">
              <w:rPr>
                <w:sz w:val="20"/>
                <w:szCs w:val="20"/>
                <w:rPrChange w:id="610" w:author="sk" w:date="2018-08-15T09:40:00Z">
                  <w:rPr/>
                </w:rPrChange>
              </w:rPr>
              <w:fldChar w:fldCharType="end"/>
            </w:r>
          </w:del>
        </w:ins>
      </w:p>
      <w:customXmlInsRangeStart w:id="611" w:author="sk" w:date="2018-08-15T09:23:00Z"/>
    </w:sdtContent>
  </w:sdt>
  <w:customXmlInsRangeEnd w:id="611"/>
  <w:p w:rsidR="0061054D" w:rsidRPr="00BF4EB1" w:rsidDel="00745F9B" w:rsidRDefault="00E8158A">
    <w:pPr>
      <w:pStyle w:val="a5"/>
      <w:spacing w:line="360" w:lineRule="auto"/>
      <w:rPr>
        <w:ins w:id="612" w:author="sk" w:date="2018-08-15T09:30:00Z"/>
        <w:del w:id="613" w:author="meiman" w:date="2018-09-10T14:35:00Z"/>
        <w:sz w:val="20"/>
        <w:szCs w:val="20"/>
        <w:lang w:val="ru-RU"/>
        <w:rPrChange w:id="614" w:author="sk" w:date="2018-08-15T09:40:00Z">
          <w:rPr>
            <w:ins w:id="615" w:author="sk" w:date="2018-08-15T09:30:00Z"/>
            <w:del w:id="616" w:author="meiman" w:date="2018-09-10T14:35:00Z"/>
            <w:lang w:val="ru-RU"/>
          </w:rPr>
        </w:rPrChange>
      </w:rPr>
      <w:pPrChange w:id="617" w:author="sk" w:date="2018-08-15T09:34:00Z">
        <w:pPr>
          <w:pStyle w:val="a5"/>
        </w:pPr>
      </w:pPrChange>
    </w:pPr>
    <w:ins w:id="618" w:author="sk" w:date="2018-08-15T09:23:00Z">
      <w:del w:id="619" w:author="meiman" w:date="2018-09-10T14:35:00Z">
        <w:r w:rsidRPr="00BF4EB1" w:rsidDel="00745F9B">
          <w:rPr>
            <w:sz w:val="20"/>
            <w:szCs w:val="20"/>
            <w:lang w:val="ru-RU"/>
            <w:rPrChange w:id="620" w:author="sk" w:date="2018-08-15T09:40:00Z">
              <w:rPr>
                <w:lang w:val="ru-RU"/>
              </w:rPr>
            </w:rPrChange>
          </w:rPr>
          <w:delText>Министр финансов</w:delText>
        </w:r>
      </w:del>
    </w:ins>
    <w:ins w:id="621" w:author="sk" w:date="2018-08-15T09:34:00Z">
      <w:del w:id="622" w:author="meiman" w:date="2018-09-10T14:35:00Z">
        <w:r w:rsidR="00984E4A" w:rsidRPr="00BF4EB1" w:rsidDel="00745F9B">
          <w:rPr>
            <w:sz w:val="20"/>
            <w:szCs w:val="20"/>
            <w:lang w:val="ru-RU"/>
            <w:rPrChange w:id="623" w:author="sk" w:date="2018-08-15T09:40:00Z">
              <w:rPr>
                <w:sz w:val="22"/>
                <w:szCs w:val="22"/>
                <w:lang w:val="ru-RU"/>
              </w:rPr>
            </w:rPrChange>
          </w:rPr>
          <w:delText xml:space="preserve"> </w:delText>
        </w:r>
      </w:del>
    </w:ins>
    <w:ins w:id="624" w:author="sk" w:date="2018-08-15T09:23:00Z">
      <w:del w:id="625" w:author="meiman" w:date="2018-09-10T14:35:00Z">
        <w:r w:rsidRPr="00BF4EB1" w:rsidDel="00745F9B">
          <w:rPr>
            <w:sz w:val="20"/>
            <w:szCs w:val="20"/>
            <w:lang w:val="ru-RU"/>
            <w:rPrChange w:id="626" w:author="sk" w:date="2018-08-15T09:40:00Z">
              <w:rPr>
                <w:lang w:val="ru-RU"/>
              </w:rPr>
            </w:rPrChange>
          </w:rPr>
          <w:delText>Кыргызской Республики ________</w:delText>
        </w:r>
      </w:del>
    </w:ins>
    <w:ins w:id="627" w:author="sk" w:date="2018-08-15T09:34:00Z">
      <w:del w:id="628" w:author="meiman" w:date="2018-09-10T14:35:00Z">
        <w:r w:rsidR="00984E4A" w:rsidRPr="00BF4EB1" w:rsidDel="00745F9B">
          <w:rPr>
            <w:sz w:val="20"/>
            <w:szCs w:val="20"/>
            <w:lang w:val="ru-RU"/>
            <w:rPrChange w:id="629" w:author="sk" w:date="2018-08-15T09:40:00Z">
              <w:rPr>
                <w:sz w:val="22"/>
                <w:szCs w:val="22"/>
                <w:lang w:val="ru-RU"/>
              </w:rPr>
            </w:rPrChange>
          </w:rPr>
          <w:delText>___</w:delText>
        </w:r>
      </w:del>
    </w:ins>
    <w:ins w:id="630" w:author="sk" w:date="2018-08-15T09:41:00Z">
      <w:del w:id="631" w:author="meiman" w:date="2018-09-10T14:35:00Z">
        <w:r w:rsidR="00BF4EB1" w:rsidDel="00745F9B">
          <w:rPr>
            <w:sz w:val="20"/>
            <w:szCs w:val="20"/>
            <w:lang w:val="ru-RU"/>
          </w:rPr>
          <w:delText>___</w:delText>
        </w:r>
      </w:del>
    </w:ins>
    <w:ins w:id="632" w:author="sk" w:date="2018-08-15T09:34:00Z">
      <w:del w:id="633" w:author="meiman" w:date="2018-09-10T14:35:00Z">
        <w:r w:rsidR="00984E4A" w:rsidRPr="00BF4EB1" w:rsidDel="00745F9B">
          <w:rPr>
            <w:sz w:val="20"/>
            <w:szCs w:val="20"/>
            <w:lang w:val="ru-RU"/>
            <w:rPrChange w:id="634" w:author="sk" w:date="2018-08-15T09:40:00Z">
              <w:rPr>
                <w:sz w:val="22"/>
                <w:szCs w:val="22"/>
                <w:lang w:val="ru-RU"/>
              </w:rPr>
            </w:rPrChange>
          </w:rPr>
          <w:delText>_</w:delText>
        </w:r>
      </w:del>
    </w:ins>
    <w:ins w:id="635" w:author="sk" w:date="2018-08-15T09:23:00Z">
      <w:del w:id="636" w:author="meiman" w:date="2018-09-10T14:35:00Z">
        <w:r w:rsidRPr="00BF4EB1" w:rsidDel="00745F9B">
          <w:rPr>
            <w:sz w:val="20"/>
            <w:szCs w:val="20"/>
            <w:lang w:val="ru-RU"/>
            <w:rPrChange w:id="637" w:author="sk" w:date="2018-08-15T09:40:00Z">
              <w:rPr>
                <w:lang w:val="ru-RU"/>
              </w:rPr>
            </w:rPrChange>
          </w:rPr>
          <w:delText xml:space="preserve">__ А. Касымалиев </w:delText>
        </w:r>
      </w:del>
    </w:ins>
    <w:ins w:id="638" w:author="sk" w:date="2018-08-15T09:41:00Z">
      <w:del w:id="639" w:author="meiman" w:date="2018-09-10T14:35:00Z">
        <w:r w:rsidR="00BF4EB1" w:rsidDel="00745F9B">
          <w:rPr>
            <w:sz w:val="20"/>
            <w:szCs w:val="20"/>
            <w:lang w:val="ru-RU"/>
          </w:rPr>
          <w:delText xml:space="preserve"> </w:delText>
        </w:r>
      </w:del>
    </w:ins>
    <w:ins w:id="640" w:author="sk" w:date="2018-08-15T09:23:00Z">
      <w:del w:id="641" w:author="meiman" w:date="2018-09-10T14:35:00Z">
        <w:r w:rsidRPr="00BF4EB1" w:rsidDel="00745F9B">
          <w:rPr>
            <w:sz w:val="20"/>
            <w:szCs w:val="20"/>
            <w:lang w:val="ru-RU"/>
            <w:rPrChange w:id="642" w:author="sk" w:date="2018-08-15T09:40:00Z">
              <w:rPr>
                <w:lang w:val="ru-RU"/>
              </w:rPr>
            </w:rPrChange>
          </w:rPr>
          <w:delText>«__»</w:delText>
        </w:r>
        <w:r w:rsidR="00984E4A" w:rsidRPr="00BF4EB1" w:rsidDel="00745F9B">
          <w:rPr>
            <w:sz w:val="20"/>
            <w:szCs w:val="20"/>
            <w:lang w:val="ru-RU"/>
            <w:rPrChange w:id="643" w:author="sk" w:date="2018-08-15T09:40:00Z">
              <w:rPr>
                <w:sz w:val="22"/>
                <w:szCs w:val="22"/>
                <w:lang w:val="ru-RU"/>
              </w:rPr>
            </w:rPrChange>
          </w:rPr>
          <w:delText xml:space="preserve"> _</w:delText>
        </w:r>
      </w:del>
    </w:ins>
    <w:ins w:id="644" w:author="sk" w:date="2018-08-15T09:41:00Z">
      <w:del w:id="645" w:author="meiman" w:date="2018-09-10T14:35:00Z">
        <w:r w:rsidR="00BF4EB1" w:rsidDel="00745F9B">
          <w:rPr>
            <w:sz w:val="20"/>
            <w:szCs w:val="20"/>
            <w:lang w:val="ru-RU"/>
          </w:rPr>
          <w:delText>_____</w:delText>
        </w:r>
      </w:del>
    </w:ins>
    <w:ins w:id="646" w:author="sk" w:date="2018-08-15T09:23:00Z">
      <w:del w:id="647" w:author="meiman" w:date="2018-09-10T14:35:00Z">
        <w:r w:rsidR="00984E4A" w:rsidRPr="00BF4EB1" w:rsidDel="00745F9B">
          <w:rPr>
            <w:sz w:val="20"/>
            <w:szCs w:val="20"/>
            <w:lang w:val="ru-RU"/>
            <w:rPrChange w:id="648" w:author="sk" w:date="2018-08-15T09:40:00Z">
              <w:rPr>
                <w:sz w:val="22"/>
                <w:szCs w:val="22"/>
                <w:lang w:val="ru-RU"/>
              </w:rPr>
            </w:rPrChange>
          </w:rPr>
          <w:delText>__</w:delText>
        </w:r>
        <w:r w:rsidRPr="00BF4EB1" w:rsidDel="00745F9B">
          <w:rPr>
            <w:sz w:val="20"/>
            <w:szCs w:val="20"/>
            <w:lang w:val="ru-RU"/>
            <w:rPrChange w:id="649" w:author="sk" w:date="2018-08-15T09:40:00Z">
              <w:rPr>
                <w:lang w:val="ru-RU"/>
              </w:rPr>
            </w:rPrChange>
          </w:rPr>
          <w:delText xml:space="preserve"> 2018г.</w:delText>
        </w:r>
      </w:del>
    </w:ins>
  </w:p>
  <w:p w:rsidR="0061054D" w:rsidRPr="00BF4EB1" w:rsidDel="00745F9B" w:rsidRDefault="0061054D">
    <w:pPr>
      <w:pStyle w:val="a5"/>
      <w:rPr>
        <w:ins w:id="650" w:author="sk" w:date="2018-08-15T09:30:00Z"/>
        <w:del w:id="651" w:author="meiman" w:date="2018-09-10T14:35:00Z"/>
        <w:sz w:val="20"/>
        <w:szCs w:val="20"/>
        <w:lang w:val="ru-RU"/>
        <w:rPrChange w:id="652" w:author="sk" w:date="2018-08-15T09:40:00Z">
          <w:rPr>
            <w:ins w:id="653" w:author="sk" w:date="2018-08-15T09:30:00Z"/>
            <w:del w:id="654" w:author="meiman" w:date="2018-09-10T14:35:00Z"/>
            <w:lang w:val="ru-RU"/>
          </w:rPr>
        </w:rPrChange>
      </w:rPr>
    </w:pPr>
    <w:ins w:id="655" w:author="sk" w:date="2018-08-15T09:30:00Z">
      <w:del w:id="656" w:author="meiman" w:date="2018-09-10T14:35:00Z">
        <w:r w:rsidRPr="00BF4EB1" w:rsidDel="00745F9B">
          <w:rPr>
            <w:sz w:val="20"/>
            <w:szCs w:val="20"/>
            <w:lang w:val="ru-RU"/>
            <w:rPrChange w:id="657" w:author="sk" w:date="2018-08-15T09:40:00Z">
              <w:rPr>
                <w:lang w:val="ru-RU"/>
              </w:rPr>
            </w:rPrChange>
          </w:rPr>
          <w:delText>И.о. начальника Управления</w:delText>
        </w:r>
      </w:del>
    </w:ins>
  </w:p>
  <w:p w:rsidR="0061054D" w:rsidRPr="00BF4EB1" w:rsidRDefault="0061054D">
    <w:pPr>
      <w:pStyle w:val="a5"/>
      <w:rPr>
        <w:sz w:val="20"/>
        <w:szCs w:val="20"/>
        <w:lang w:val="ru-RU"/>
        <w:rPrChange w:id="658" w:author="sk" w:date="2018-08-15T09:40:00Z">
          <w:rPr/>
        </w:rPrChange>
      </w:rPr>
    </w:pPr>
    <w:ins w:id="659" w:author="sk" w:date="2018-08-15T09:30:00Z">
      <w:del w:id="660" w:author="meiman" w:date="2018-09-10T14:35:00Z">
        <w:r w:rsidRPr="00BF4EB1" w:rsidDel="00745F9B">
          <w:rPr>
            <w:sz w:val="20"/>
            <w:szCs w:val="20"/>
            <w:lang w:val="ru-RU"/>
            <w:rPrChange w:id="661" w:author="sk" w:date="2018-08-15T09:40:00Z">
              <w:rPr>
                <w:lang w:val="ru-RU"/>
              </w:rPr>
            </w:rPrChange>
          </w:rPr>
          <w:delText>правовой поддержки _________________</w:delText>
        </w:r>
      </w:del>
    </w:ins>
    <w:ins w:id="662" w:author="sk" w:date="2018-08-15T09:35:00Z">
      <w:del w:id="663" w:author="meiman" w:date="2018-09-10T14:35:00Z">
        <w:r w:rsidR="00984E4A" w:rsidRPr="00BF4EB1" w:rsidDel="00745F9B">
          <w:rPr>
            <w:sz w:val="20"/>
            <w:szCs w:val="20"/>
            <w:lang w:val="ru-RU"/>
            <w:rPrChange w:id="664" w:author="sk" w:date="2018-08-15T09:40:00Z">
              <w:rPr>
                <w:sz w:val="22"/>
                <w:szCs w:val="22"/>
                <w:lang w:val="ru-RU"/>
              </w:rPr>
            </w:rPrChange>
          </w:rPr>
          <w:delText>______</w:delText>
        </w:r>
      </w:del>
    </w:ins>
    <w:ins w:id="665" w:author="sk" w:date="2018-08-15T09:41:00Z">
      <w:del w:id="666" w:author="meiman" w:date="2018-09-10T14:35:00Z">
        <w:r w:rsidR="00BF4EB1" w:rsidDel="00745F9B">
          <w:rPr>
            <w:sz w:val="20"/>
            <w:szCs w:val="20"/>
            <w:lang w:val="ru-RU"/>
          </w:rPr>
          <w:delText>_______</w:delText>
        </w:r>
      </w:del>
    </w:ins>
    <w:ins w:id="667" w:author="sk" w:date="2018-08-15T09:30:00Z">
      <w:del w:id="668" w:author="meiman" w:date="2018-09-10T14:35:00Z">
        <w:r w:rsidR="00BF4EB1" w:rsidDel="00745F9B">
          <w:rPr>
            <w:sz w:val="20"/>
            <w:szCs w:val="20"/>
            <w:lang w:val="ru-RU"/>
          </w:rPr>
          <w:delText>_</w:delText>
        </w:r>
        <w:r w:rsidRPr="00BF4EB1" w:rsidDel="00745F9B">
          <w:rPr>
            <w:sz w:val="20"/>
            <w:szCs w:val="20"/>
            <w:lang w:val="ru-RU"/>
            <w:rPrChange w:id="669" w:author="sk" w:date="2018-08-15T09:40:00Z">
              <w:rPr>
                <w:lang w:val="ru-RU"/>
              </w:rPr>
            </w:rPrChange>
          </w:rPr>
          <w:delText xml:space="preserve">_ Ч. Джусупбекова </w:delText>
        </w:r>
      </w:del>
    </w:ins>
    <w:ins w:id="670" w:author="sk" w:date="2018-08-15T09:41:00Z">
      <w:del w:id="671" w:author="meiman" w:date="2018-09-10T14:35:00Z">
        <w:r w:rsidR="00BF4EB1" w:rsidDel="00745F9B">
          <w:rPr>
            <w:sz w:val="20"/>
            <w:szCs w:val="20"/>
            <w:lang w:val="ru-RU"/>
          </w:rPr>
          <w:delText xml:space="preserve"> </w:delText>
        </w:r>
      </w:del>
    </w:ins>
    <w:ins w:id="672" w:author="sk" w:date="2018-08-15T09:30:00Z">
      <w:del w:id="673" w:author="meiman" w:date="2018-09-10T14:35:00Z">
        <w:r w:rsidRPr="00BF4EB1" w:rsidDel="00745F9B">
          <w:rPr>
            <w:sz w:val="20"/>
            <w:szCs w:val="20"/>
            <w:lang w:val="ru-RU"/>
            <w:rPrChange w:id="674" w:author="sk" w:date="2018-08-15T09:40:00Z">
              <w:rPr>
                <w:lang w:val="ru-RU"/>
              </w:rPr>
            </w:rPrChange>
          </w:rPr>
          <w:delText xml:space="preserve">«__» </w:delText>
        </w:r>
      </w:del>
    </w:ins>
    <w:ins w:id="675" w:author="sk" w:date="2018-08-15T09:41:00Z">
      <w:del w:id="676" w:author="meiman" w:date="2018-09-10T14:35:00Z">
        <w:r w:rsidR="00BF4EB1" w:rsidDel="00745F9B">
          <w:rPr>
            <w:sz w:val="20"/>
            <w:szCs w:val="20"/>
            <w:lang w:val="ru-RU"/>
          </w:rPr>
          <w:delText>_______</w:delText>
        </w:r>
      </w:del>
    </w:ins>
    <w:ins w:id="677" w:author="sk" w:date="2018-08-15T09:30:00Z">
      <w:del w:id="678" w:author="meiman" w:date="2018-09-10T14:35:00Z">
        <w:r w:rsidRPr="00BF4EB1" w:rsidDel="00745F9B">
          <w:rPr>
            <w:sz w:val="20"/>
            <w:szCs w:val="20"/>
            <w:lang w:val="ru-RU"/>
            <w:rPrChange w:id="679" w:author="sk" w:date="2018-08-15T09:40:00Z">
              <w:rPr>
                <w:lang w:val="ru-RU"/>
              </w:rPr>
            </w:rPrChange>
          </w:rPr>
          <w:delText>____ 2018г.</w:delText>
        </w:r>
      </w:del>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7EE" w:rsidRDefault="00A117EE">
      <w:r>
        <w:separator/>
      </w:r>
    </w:p>
  </w:footnote>
  <w:footnote w:type="continuationSeparator" w:id="0">
    <w:p w:rsidR="00A117EE" w:rsidRDefault="00A11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11A" w:rsidRPr="004D4F04" w:rsidRDefault="0056212D">
    <w:pPr>
      <w:pStyle w:val="a3"/>
      <w:rPr>
        <w:sz w:val="28"/>
        <w:szCs w:val="28"/>
        <w:lang w:val="ru-RU"/>
      </w:rPr>
    </w:pPr>
    <w:r>
      <w:tab/>
    </w: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iman">
    <w15:presenceInfo w15:providerId="None" w15:userId="meiman"/>
  </w15:person>
  <w15:person w15:author="sk">
    <w15:presenceInfo w15:providerId="None" w15:userId="s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997"/>
    <w:rsid w:val="00000E2D"/>
    <w:rsid w:val="00004D3A"/>
    <w:rsid w:val="000062F0"/>
    <w:rsid w:val="000123E4"/>
    <w:rsid w:val="00015384"/>
    <w:rsid w:val="00050C98"/>
    <w:rsid w:val="00081CBB"/>
    <w:rsid w:val="000832FF"/>
    <w:rsid w:val="000B3100"/>
    <w:rsid w:val="000E7CE8"/>
    <w:rsid w:val="000F169A"/>
    <w:rsid w:val="00111365"/>
    <w:rsid w:val="0016501E"/>
    <w:rsid w:val="001834B5"/>
    <w:rsid w:val="0019051A"/>
    <w:rsid w:val="001A4EBA"/>
    <w:rsid w:val="001F7743"/>
    <w:rsid w:val="00226495"/>
    <w:rsid w:val="002273F7"/>
    <w:rsid w:val="002352EC"/>
    <w:rsid w:val="00256EAB"/>
    <w:rsid w:val="00262EC9"/>
    <w:rsid w:val="002C2A85"/>
    <w:rsid w:val="00320C45"/>
    <w:rsid w:val="00325764"/>
    <w:rsid w:val="0033069D"/>
    <w:rsid w:val="003575B4"/>
    <w:rsid w:val="0036553D"/>
    <w:rsid w:val="003902A3"/>
    <w:rsid w:val="00392809"/>
    <w:rsid w:val="003B6C0F"/>
    <w:rsid w:val="003F04D5"/>
    <w:rsid w:val="00426311"/>
    <w:rsid w:val="00462498"/>
    <w:rsid w:val="004A3E52"/>
    <w:rsid w:val="004B0BA2"/>
    <w:rsid w:val="004B20B8"/>
    <w:rsid w:val="004B2444"/>
    <w:rsid w:val="004C461F"/>
    <w:rsid w:val="004C5CB6"/>
    <w:rsid w:val="004E3746"/>
    <w:rsid w:val="004F69C1"/>
    <w:rsid w:val="00501FA0"/>
    <w:rsid w:val="005042B8"/>
    <w:rsid w:val="00515259"/>
    <w:rsid w:val="005254B8"/>
    <w:rsid w:val="00532571"/>
    <w:rsid w:val="005563BE"/>
    <w:rsid w:val="0056212D"/>
    <w:rsid w:val="005B4A1F"/>
    <w:rsid w:val="0061054D"/>
    <w:rsid w:val="00610770"/>
    <w:rsid w:val="0061460F"/>
    <w:rsid w:val="00662E47"/>
    <w:rsid w:val="00675644"/>
    <w:rsid w:val="006C66C6"/>
    <w:rsid w:val="006F3A74"/>
    <w:rsid w:val="00721012"/>
    <w:rsid w:val="00745F9B"/>
    <w:rsid w:val="00753283"/>
    <w:rsid w:val="007A24AC"/>
    <w:rsid w:val="007B4F1D"/>
    <w:rsid w:val="007C1BB6"/>
    <w:rsid w:val="007C3CFC"/>
    <w:rsid w:val="007D00CD"/>
    <w:rsid w:val="007F3792"/>
    <w:rsid w:val="0081113F"/>
    <w:rsid w:val="008458C9"/>
    <w:rsid w:val="008E3997"/>
    <w:rsid w:val="008F1EF7"/>
    <w:rsid w:val="008F7787"/>
    <w:rsid w:val="00901352"/>
    <w:rsid w:val="009129D2"/>
    <w:rsid w:val="00960D46"/>
    <w:rsid w:val="00984E4A"/>
    <w:rsid w:val="009853F5"/>
    <w:rsid w:val="009D4B03"/>
    <w:rsid w:val="009E6A01"/>
    <w:rsid w:val="009F1040"/>
    <w:rsid w:val="009F132F"/>
    <w:rsid w:val="00A013A7"/>
    <w:rsid w:val="00A107BE"/>
    <w:rsid w:val="00A117EE"/>
    <w:rsid w:val="00A12801"/>
    <w:rsid w:val="00A16921"/>
    <w:rsid w:val="00A2420C"/>
    <w:rsid w:val="00A258AA"/>
    <w:rsid w:val="00A33022"/>
    <w:rsid w:val="00A4148C"/>
    <w:rsid w:val="00A97D12"/>
    <w:rsid w:val="00AA5ED1"/>
    <w:rsid w:val="00AD2510"/>
    <w:rsid w:val="00B17B56"/>
    <w:rsid w:val="00B2769A"/>
    <w:rsid w:val="00B31219"/>
    <w:rsid w:val="00B3757F"/>
    <w:rsid w:val="00B435CA"/>
    <w:rsid w:val="00B51901"/>
    <w:rsid w:val="00B713B2"/>
    <w:rsid w:val="00B77F4C"/>
    <w:rsid w:val="00BA6721"/>
    <w:rsid w:val="00BE4F5C"/>
    <w:rsid w:val="00BF4EB1"/>
    <w:rsid w:val="00C11752"/>
    <w:rsid w:val="00C22C76"/>
    <w:rsid w:val="00C413E7"/>
    <w:rsid w:val="00C451D3"/>
    <w:rsid w:val="00C7504A"/>
    <w:rsid w:val="00CA2D6A"/>
    <w:rsid w:val="00CE449D"/>
    <w:rsid w:val="00D068FC"/>
    <w:rsid w:val="00DF6DFE"/>
    <w:rsid w:val="00E104C2"/>
    <w:rsid w:val="00E44703"/>
    <w:rsid w:val="00E53138"/>
    <w:rsid w:val="00E8158A"/>
    <w:rsid w:val="00E91375"/>
    <w:rsid w:val="00ED3029"/>
    <w:rsid w:val="00EE30AB"/>
    <w:rsid w:val="00EE5B0D"/>
    <w:rsid w:val="00F1427B"/>
    <w:rsid w:val="00F26831"/>
    <w:rsid w:val="00F37A85"/>
    <w:rsid w:val="00F67A99"/>
    <w:rsid w:val="00F738DE"/>
    <w:rsid w:val="00F81622"/>
    <w:rsid w:val="00F84072"/>
    <w:rsid w:val="00FC6E77"/>
    <w:rsid w:val="00FD6CC2"/>
    <w:rsid w:val="00FE2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997"/>
    <w:pPr>
      <w:spacing w:after="0" w:line="240" w:lineRule="auto"/>
    </w:pPr>
    <w:rPr>
      <w:rFonts w:ascii="Times New Roman" w:hAnsi="Times New Roman" w:cs="Times New Roman"/>
      <w:sz w:val="24"/>
      <w:szCs w:val="24"/>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3997"/>
    <w:pPr>
      <w:tabs>
        <w:tab w:val="center" w:pos="4536"/>
        <w:tab w:val="right" w:pos="9072"/>
      </w:tabs>
    </w:pPr>
  </w:style>
  <w:style w:type="character" w:customStyle="1" w:styleId="a4">
    <w:name w:val="Верхний колонтитул Знак"/>
    <w:basedOn w:val="a0"/>
    <w:link w:val="a3"/>
    <w:uiPriority w:val="99"/>
    <w:rsid w:val="008E3997"/>
    <w:rPr>
      <w:rFonts w:ascii="Times New Roman" w:hAnsi="Times New Roman" w:cs="Times New Roman"/>
      <w:sz w:val="24"/>
      <w:szCs w:val="24"/>
      <w:lang w:val="ky-KG"/>
    </w:rPr>
  </w:style>
  <w:style w:type="paragraph" w:styleId="a5">
    <w:name w:val="footer"/>
    <w:basedOn w:val="a"/>
    <w:link w:val="a6"/>
    <w:uiPriority w:val="99"/>
    <w:unhideWhenUsed/>
    <w:rsid w:val="008E3997"/>
    <w:pPr>
      <w:tabs>
        <w:tab w:val="center" w:pos="4536"/>
        <w:tab w:val="right" w:pos="9072"/>
      </w:tabs>
    </w:pPr>
  </w:style>
  <w:style w:type="character" w:customStyle="1" w:styleId="a6">
    <w:name w:val="Нижний колонтитул Знак"/>
    <w:basedOn w:val="a0"/>
    <w:link w:val="a5"/>
    <w:uiPriority w:val="99"/>
    <w:rsid w:val="008E3997"/>
    <w:rPr>
      <w:rFonts w:ascii="Times New Roman" w:hAnsi="Times New Roman" w:cs="Times New Roman"/>
      <w:sz w:val="24"/>
      <w:szCs w:val="24"/>
      <w:lang w:val="ky-KG"/>
    </w:rPr>
  </w:style>
  <w:style w:type="table" w:styleId="a7">
    <w:name w:val="Table Grid"/>
    <w:basedOn w:val="a1"/>
    <w:uiPriority w:val="39"/>
    <w:rsid w:val="008E3997"/>
    <w:pPr>
      <w:spacing w:after="0" w:line="240" w:lineRule="auto"/>
    </w:pPr>
    <w:rPr>
      <w:rFonts w:ascii="Times New Roman" w:hAnsi="Times New Roman" w:cs="Times New Roman"/>
      <w:sz w:val="24"/>
      <w:szCs w:val="24"/>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E3997"/>
    <w:pPr>
      <w:spacing w:after="60" w:line="276" w:lineRule="auto"/>
      <w:ind w:firstLine="567"/>
      <w:jc w:val="both"/>
    </w:pPr>
    <w:rPr>
      <w:rFonts w:ascii="Arial" w:eastAsia="Times New Roman" w:hAnsi="Arial" w:cs="Arial"/>
      <w:sz w:val="20"/>
      <w:szCs w:val="20"/>
      <w:lang w:val="ru-RU" w:eastAsia="ru-RU"/>
    </w:rPr>
  </w:style>
  <w:style w:type="paragraph" w:styleId="a8">
    <w:name w:val="Balloon Text"/>
    <w:basedOn w:val="a"/>
    <w:link w:val="a9"/>
    <w:uiPriority w:val="99"/>
    <w:semiHidden/>
    <w:unhideWhenUsed/>
    <w:rsid w:val="00A16921"/>
    <w:rPr>
      <w:rFonts w:ascii="Segoe UI" w:hAnsi="Segoe UI" w:cs="Segoe UI"/>
      <w:sz w:val="18"/>
      <w:szCs w:val="18"/>
    </w:rPr>
  </w:style>
  <w:style w:type="character" w:customStyle="1" w:styleId="a9">
    <w:name w:val="Текст выноски Знак"/>
    <w:basedOn w:val="a0"/>
    <w:link w:val="a8"/>
    <w:uiPriority w:val="99"/>
    <w:semiHidden/>
    <w:rsid w:val="00A16921"/>
    <w:rPr>
      <w:rFonts w:ascii="Segoe UI" w:hAnsi="Segoe UI" w:cs="Segoe UI"/>
      <w:sz w:val="18"/>
      <w:szCs w:val="18"/>
      <w:lang w:val="ky-KG"/>
    </w:rPr>
  </w:style>
  <w:style w:type="character" w:styleId="aa">
    <w:name w:val="annotation reference"/>
    <w:basedOn w:val="a0"/>
    <w:uiPriority w:val="99"/>
    <w:semiHidden/>
    <w:unhideWhenUsed/>
    <w:rsid w:val="001834B5"/>
    <w:rPr>
      <w:sz w:val="16"/>
      <w:szCs w:val="16"/>
    </w:rPr>
  </w:style>
  <w:style w:type="paragraph" w:styleId="ab">
    <w:name w:val="annotation text"/>
    <w:basedOn w:val="a"/>
    <w:link w:val="ac"/>
    <w:uiPriority w:val="99"/>
    <w:semiHidden/>
    <w:unhideWhenUsed/>
    <w:rsid w:val="001834B5"/>
    <w:rPr>
      <w:sz w:val="20"/>
      <w:szCs w:val="20"/>
    </w:rPr>
  </w:style>
  <w:style w:type="character" w:customStyle="1" w:styleId="ac">
    <w:name w:val="Текст примечания Знак"/>
    <w:basedOn w:val="a0"/>
    <w:link w:val="ab"/>
    <w:uiPriority w:val="99"/>
    <w:semiHidden/>
    <w:rsid w:val="001834B5"/>
    <w:rPr>
      <w:rFonts w:ascii="Times New Roman" w:hAnsi="Times New Roman" w:cs="Times New Roman"/>
      <w:sz w:val="20"/>
      <w:szCs w:val="20"/>
      <w:lang w:val="ky-KG"/>
    </w:rPr>
  </w:style>
  <w:style w:type="paragraph" w:styleId="ad">
    <w:name w:val="annotation subject"/>
    <w:basedOn w:val="ab"/>
    <w:next w:val="ab"/>
    <w:link w:val="ae"/>
    <w:uiPriority w:val="99"/>
    <w:semiHidden/>
    <w:unhideWhenUsed/>
    <w:rsid w:val="001834B5"/>
    <w:rPr>
      <w:b/>
      <w:bCs/>
    </w:rPr>
  </w:style>
  <w:style w:type="character" w:customStyle="1" w:styleId="ae">
    <w:name w:val="Тема примечания Знак"/>
    <w:basedOn w:val="ac"/>
    <w:link w:val="ad"/>
    <w:uiPriority w:val="99"/>
    <w:semiHidden/>
    <w:rsid w:val="001834B5"/>
    <w:rPr>
      <w:rFonts w:ascii="Times New Roman" w:hAnsi="Times New Roman" w:cs="Times New Roman"/>
      <w:b/>
      <w:bCs/>
      <w:sz w:val="20"/>
      <w:szCs w:val="20"/>
      <w:lang w:val="ky-KG"/>
    </w:rPr>
  </w:style>
  <w:style w:type="paragraph" w:styleId="af">
    <w:name w:val="Revision"/>
    <w:hidden/>
    <w:uiPriority w:val="99"/>
    <w:semiHidden/>
    <w:rsid w:val="001834B5"/>
    <w:pPr>
      <w:spacing w:after="0" w:line="240" w:lineRule="auto"/>
    </w:pPr>
    <w:rPr>
      <w:rFonts w:ascii="Times New Roman" w:hAnsi="Times New Roman" w:cs="Times New Roman"/>
      <w:sz w:val="24"/>
      <w:szCs w:val="24"/>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997"/>
    <w:pPr>
      <w:spacing w:after="0" w:line="240" w:lineRule="auto"/>
    </w:pPr>
    <w:rPr>
      <w:rFonts w:ascii="Times New Roman" w:hAnsi="Times New Roman" w:cs="Times New Roman"/>
      <w:sz w:val="24"/>
      <w:szCs w:val="24"/>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3997"/>
    <w:pPr>
      <w:tabs>
        <w:tab w:val="center" w:pos="4536"/>
        <w:tab w:val="right" w:pos="9072"/>
      </w:tabs>
    </w:pPr>
  </w:style>
  <w:style w:type="character" w:customStyle="1" w:styleId="a4">
    <w:name w:val="Верхний колонтитул Знак"/>
    <w:basedOn w:val="a0"/>
    <w:link w:val="a3"/>
    <w:uiPriority w:val="99"/>
    <w:rsid w:val="008E3997"/>
    <w:rPr>
      <w:rFonts w:ascii="Times New Roman" w:hAnsi="Times New Roman" w:cs="Times New Roman"/>
      <w:sz w:val="24"/>
      <w:szCs w:val="24"/>
      <w:lang w:val="ky-KG"/>
    </w:rPr>
  </w:style>
  <w:style w:type="paragraph" w:styleId="a5">
    <w:name w:val="footer"/>
    <w:basedOn w:val="a"/>
    <w:link w:val="a6"/>
    <w:uiPriority w:val="99"/>
    <w:unhideWhenUsed/>
    <w:rsid w:val="008E3997"/>
    <w:pPr>
      <w:tabs>
        <w:tab w:val="center" w:pos="4536"/>
        <w:tab w:val="right" w:pos="9072"/>
      </w:tabs>
    </w:pPr>
  </w:style>
  <w:style w:type="character" w:customStyle="1" w:styleId="a6">
    <w:name w:val="Нижний колонтитул Знак"/>
    <w:basedOn w:val="a0"/>
    <w:link w:val="a5"/>
    <w:uiPriority w:val="99"/>
    <w:rsid w:val="008E3997"/>
    <w:rPr>
      <w:rFonts w:ascii="Times New Roman" w:hAnsi="Times New Roman" w:cs="Times New Roman"/>
      <w:sz w:val="24"/>
      <w:szCs w:val="24"/>
      <w:lang w:val="ky-KG"/>
    </w:rPr>
  </w:style>
  <w:style w:type="table" w:styleId="a7">
    <w:name w:val="Table Grid"/>
    <w:basedOn w:val="a1"/>
    <w:uiPriority w:val="39"/>
    <w:rsid w:val="008E3997"/>
    <w:pPr>
      <w:spacing w:after="0" w:line="240" w:lineRule="auto"/>
    </w:pPr>
    <w:rPr>
      <w:rFonts w:ascii="Times New Roman" w:hAnsi="Times New Roman" w:cs="Times New Roman"/>
      <w:sz w:val="24"/>
      <w:szCs w:val="24"/>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E3997"/>
    <w:pPr>
      <w:spacing w:after="60" w:line="276" w:lineRule="auto"/>
      <w:ind w:firstLine="567"/>
      <w:jc w:val="both"/>
    </w:pPr>
    <w:rPr>
      <w:rFonts w:ascii="Arial" w:eastAsia="Times New Roman" w:hAnsi="Arial" w:cs="Arial"/>
      <w:sz w:val="20"/>
      <w:szCs w:val="20"/>
      <w:lang w:val="ru-RU" w:eastAsia="ru-RU"/>
    </w:rPr>
  </w:style>
  <w:style w:type="paragraph" w:styleId="a8">
    <w:name w:val="Balloon Text"/>
    <w:basedOn w:val="a"/>
    <w:link w:val="a9"/>
    <w:uiPriority w:val="99"/>
    <w:semiHidden/>
    <w:unhideWhenUsed/>
    <w:rsid w:val="00A16921"/>
    <w:rPr>
      <w:rFonts w:ascii="Segoe UI" w:hAnsi="Segoe UI" w:cs="Segoe UI"/>
      <w:sz w:val="18"/>
      <w:szCs w:val="18"/>
    </w:rPr>
  </w:style>
  <w:style w:type="character" w:customStyle="1" w:styleId="a9">
    <w:name w:val="Текст выноски Знак"/>
    <w:basedOn w:val="a0"/>
    <w:link w:val="a8"/>
    <w:uiPriority w:val="99"/>
    <w:semiHidden/>
    <w:rsid w:val="00A16921"/>
    <w:rPr>
      <w:rFonts w:ascii="Segoe UI" w:hAnsi="Segoe UI" w:cs="Segoe UI"/>
      <w:sz w:val="18"/>
      <w:szCs w:val="18"/>
      <w:lang w:val="ky-KG"/>
    </w:rPr>
  </w:style>
  <w:style w:type="character" w:styleId="aa">
    <w:name w:val="annotation reference"/>
    <w:basedOn w:val="a0"/>
    <w:uiPriority w:val="99"/>
    <w:semiHidden/>
    <w:unhideWhenUsed/>
    <w:rsid w:val="001834B5"/>
    <w:rPr>
      <w:sz w:val="16"/>
      <w:szCs w:val="16"/>
    </w:rPr>
  </w:style>
  <w:style w:type="paragraph" w:styleId="ab">
    <w:name w:val="annotation text"/>
    <w:basedOn w:val="a"/>
    <w:link w:val="ac"/>
    <w:uiPriority w:val="99"/>
    <w:semiHidden/>
    <w:unhideWhenUsed/>
    <w:rsid w:val="001834B5"/>
    <w:rPr>
      <w:sz w:val="20"/>
      <w:szCs w:val="20"/>
    </w:rPr>
  </w:style>
  <w:style w:type="character" w:customStyle="1" w:styleId="ac">
    <w:name w:val="Текст примечания Знак"/>
    <w:basedOn w:val="a0"/>
    <w:link w:val="ab"/>
    <w:uiPriority w:val="99"/>
    <w:semiHidden/>
    <w:rsid w:val="001834B5"/>
    <w:rPr>
      <w:rFonts w:ascii="Times New Roman" w:hAnsi="Times New Roman" w:cs="Times New Roman"/>
      <w:sz w:val="20"/>
      <w:szCs w:val="20"/>
      <w:lang w:val="ky-KG"/>
    </w:rPr>
  </w:style>
  <w:style w:type="paragraph" w:styleId="ad">
    <w:name w:val="annotation subject"/>
    <w:basedOn w:val="ab"/>
    <w:next w:val="ab"/>
    <w:link w:val="ae"/>
    <w:uiPriority w:val="99"/>
    <w:semiHidden/>
    <w:unhideWhenUsed/>
    <w:rsid w:val="001834B5"/>
    <w:rPr>
      <w:b/>
      <w:bCs/>
    </w:rPr>
  </w:style>
  <w:style w:type="character" w:customStyle="1" w:styleId="ae">
    <w:name w:val="Тема примечания Знак"/>
    <w:basedOn w:val="ac"/>
    <w:link w:val="ad"/>
    <w:uiPriority w:val="99"/>
    <w:semiHidden/>
    <w:rsid w:val="001834B5"/>
    <w:rPr>
      <w:rFonts w:ascii="Times New Roman" w:hAnsi="Times New Roman" w:cs="Times New Roman"/>
      <w:b/>
      <w:bCs/>
      <w:sz w:val="20"/>
      <w:szCs w:val="20"/>
      <w:lang w:val="ky-KG"/>
    </w:rPr>
  </w:style>
  <w:style w:type="paragraph" w:styleId="af">
    <w:name w:val="Revision"/>
    <w:hidden/>
    <w:uiPriority w:val="99"/>
    <w:semiHidden/>
    <w:rsid w:val="001834B5"/>
    <w:pPr>
      <w:spacing w:after="0" w:line="240" w:lineRule="auto"/>
    </w:pPr>
    <w:rPr>
      <w:rFonts w:ascii="Times New Roman" w:hAnsi="Times New Roman" w:cs="Times New Roman"/>
      <w:sz w:val="24"/>
      <w:szCs w:val="24"/>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8558C-F0F1-4F3B-B7FC-E890E943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3227</Words>
  <Characters>18398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User_243</cp:lastModifiedBy>
  <cp:revision>3</cp:revision>
  <cp:lastPrinted>2018-09-14T04:23:00Z</cp:lastPrinted>
  <dcterms:created xsi:type="dcterms:W3CDTF">2018-09-14T05:25:00Z</dcterms:created>
  <dcterms:modified xsi:type="dcterms:W3CDTF">2018-09-17T08:28:00Z</dcterms:modified>
</cp:coreProperties>
</file>